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80E" w:rsidRDefault="00CB780E" w:rsidP="00CB780E">
      <w:pPr>
        <w:pStyle w:val="CRCoverPage"/>
        <w:tabs>
          <w:tab w:val="right" w:pos="9639"/>
        </w:tabs>
        <w:spacing w:after="0"/>
        <w:rPr>
          <w:b/>
          <w:i/>
          <w:noProof/>
          <w:sz w:val="28"/>
        </w:rPr>
      </w:pPr>
      <w:r>
        <w:rPr>
          <w:b/>
          <w:noProof/>
          <w:sz w:val="24"/>
        </w:rPr>
        <w:t>3GPP TSG-RAN WG4 Meeting #7</w:t>
      </w:r>
      <w:r w:rsidR="008278A5">
        <w:rPr>
          <w:b/>
          <w:noProof/>
          <w:sz w:val="24"/>
        </w:rPr>
        <w:t>7</w:t>
      </w:r>
      <w:r w:rsidR="008278A5">
        <w:rPr>
          <w:b/>
          <w:i/>
          <w:noProof/>
          <w:sz w:val="28"/>
        </w:rPr>
        <w:tab/>
        <w:t>R4-157935</w:t>
      </w:r>
    </w:p>
    <w:p w:rsidR="00B72FD8" w:rsidRDefault="008278A5" w:rsidP="00CB780E">
      <w:pPr>
        <w:pStyle w:val="CRCoverPage"/>
        <w:outlineLvl w:val="0"/>
        <w:rPr>
          <w:b/>
          <w:noProof/>
          <w:sz w:val="24"/>
        </w:rPr>
      </w:pPr>
      <w:r w:rsidRPr="008278A5">
        <w:rPr>
          <w:b/>
          <w:noProof/>
          <w:sz w:val="24"/>
        </w:rPr>
        <w:t>Anaheim, USA, 16-20 November</w:t>
      </w:r>
      <w:r w:rsidR="00CB780E" w:rsidRPr="008278A5">
        <w:rPr>
          <w:b/>
          <w:noProof/>
          <w:sz w:val="24"/>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2FD8" w:rsidTr="00CF047A">
        <w:tc>
          <w:tcPr>
            <w:tcW w:w="9641" w:type="dxa"/>
            <w:gridSpan w:val="9"/>
            <w:tcBorders>
              <w:top w:val="single" w:sz="4" w:space="0" w:color="auto"/>
              <w:left w:val="single" w:sz="4" w:space="0" w:color="auto"/>
              <w:right w:val="single" w:sz="4" w:space="0" w:color="auto"/>
            </w:tcBorders>
          </w:tcPr>
          <w:p w:rsidR="00B72FD8" w:rsidRDefault="00B72FD8" w:rsidP="00CF047A">
            <w:pPr>
              <w:pStyle w:val="CRCoverPage"/>
              <w:spacing w:after="0"/>
              <w:jc w:val="right"/>
              <w:rPr>
                <w:i/>
                <w:noProof/>
              </w:rPr>
            </w:pPr>
            <w:r>
              <w:rPr>
                <w:i/>
                <w:noProof/>
                <w:sz w:val="14"/>
              </w:rPr>
              <w:t>CR-Form-v11.1</w:t>
            </w:r>
          </w:p>
        </w:tc>
      </w:tr>
      <w:tr w:rsidR="00B72FD8" w:rsidTr="00CF047A">
        <w:tc>
          <w:tcPr>
            <w:tcW w:w="9641" w:type="dxa"/>
            <w:gridSpan w:val="9"/>
            <w:tcBorders>
              <w:left w:val="single" w:sz="4" w:space="0" w:color="auto"/>
              <w:right w:val="single" w:sz="4" w:space="0" w:color="auto"/>
            </w:tcBorders>
          </w:tcPr>
          <w:p w:rsidR="00B72FD8" w:rsidRDefault="00B72FD8" w:rsidP="00CF047A">
            <w:pPr>
              <w:pStyle w:val="CRCoverPage"/>
              <w:spacing w:after="0"/>
              <w:jc w:val="center"/>
              <w:rPr>
                <w:noProof/>
              </w:rPr>
            </w:pPr>
            <w:r>
              <w:rPr>
                <w:b/>
                <w:noProof/>
                <w:sz w:val="32"/>
              </w:rPr>
              <w:t>CHANGE REQUEST</w:t>
            </w:r>
          </w:p>
        </w:tc>
      </w:tr>
      <w:tr w:rsidR="00B72FD8" w:rsidTr="00CF047A">
        <w:tc>
          <w:tcPr>
            <w:tcW w:w="9641" w:type="dxa"/>
            <w:gridSpan w:val="9"/>
            <w:tcBorders>
              <w:left w:val="single" w:sz="4" w:space="0" w:color="auto"/>
              <w:right w:val="single" w:sz="4" w:space="0" w:color="auto"/>
            </w:tcBorders>
          </w:tcPr>
          <w:p w:rsidR="00B72FD8" w:rsidRDefault="00B72FD8" w:rsidP="00CF047A">
            <w:pPr>
              <w:pStyle w:val="CRCoverPage"/>
              <w:spacing w:after="0"/>
              <w:rPr>
                <w:noProof/>
                <w:sz w:val="8"/>
                <w:szCs w:val="8"/>
              </w:rPr>
            </w:pPr>
          </w:p>
        </w:tc>
      </w:tr>
      <w:tr w:rsidR="00B72FD8" w:rsidTr="00CF047A">
        <w:tc>
          <w:tcPr>
            <w:tcW w:w="142" w:type="dxa"/>
            <w:tcBorders>
              <w:left w:val="single" w:sz="4" w:space="0" w:color="auto"/>
            </w:tcBorders>
          </w:tcPr>
          <w:p w:rsidR="00B72FD8" w:rsidRDefault="00B72FD8" w:rsidP="00CF047A">
            <w:pPr>
              <w:pStyle w:val="CRCoverPage"/>
              <w:spacing w:after="0"/>
              <w:jc w:val="right"/>
              <w:rPr>
                <w:noProof/>
              </w:rPr>
            </w:pPr>
          </w:p>
        </w:tc>
        <w:tc>
          <w:tcPr>
            <w:tcW w:w="2126" w:type="dxa"/>
            <w:shd w:val="pct30" w:color="FFFF00" w:fill="auto"/>
          </w:tcPr>
          <w:p w:rsidR="00B72FD8" w:rsidRDefault="00FD7332" w:rsidP="00CF047A">
            <w:pPr>
              <w:pStyle w:val="CRCoverPage"/>
              <w:spacing w:after="0"/>
              <w:rPr>
                <w:b/>
                <w:noProof/>
                <w:sz w:val="28"/>
              </w:rPr>
            </w:pPr>
            <w:r>
              <w:rPr>
                <w:b/>
                <w:noProof/>
                <w:sz w:val="28"/>
              </w:rPr>
              <w:t>36.104</w:t>
            </w:r>
          </w:p>
        </w:tc>
        <w:tc>
          <w:tcPr>
            <w:tcW w:w="709" w:type="dxa"/>
          </w:tcPr>
          <w:p w:rsidR="00B72FD8" w:rsidRDefault="00B72FD8" w:rsidP="00CF047A">
            <w:pPr>
              <w:pStyle w:val="CRCoverPage"/>
              <w:spacing w:after="0"/>
              <w:jc w:val="center"/>
              <w:rPr>
                <w:noProof/>
              </w:rPr>
            </w:pPr>
            <w:r>
              <w:rPr>
                <w:b/>
                <w:noProof/>
                <w:sz w:val="28"/>
              </w:rPr>
              <w:t>CR</w:t>
            </w:r>
          </w:p>
        </w:tc>
        <w:tc>
          <w:tcPr>
            <w:tcW w:w="1276" w:type="dxa"/>
            <w:shd w:val="pct30" w:color="FFFF00" w:fill="auto"/>
          </w:tcPr>
          <w:p w:rsidR="00B72FD8" w:rsidRDefault="008278A5" w:rsidP="009B3ADD">
            <w:pPr>
              <w:pStyle w:val="CRCoverPage"/>
              <w:spacing w:after="0"/>
              <w:rPr>
                <w:noProof/>
              </w:rPr>
            </w:pPr>
            <w:r>
              <w:rPr>
                <w:b/>
                <w:noProof/>
                <w:sz w:val="28"/>
              </w:rPr>
              <w:t>725</w:t>
            </w:r>
          </w:p>
        </w:tc>
        <w:tc>
          <w:tcPr>
            <w:tcW w:w="709" w:type="dxa"/>
          </w:tcPr>
          <w:p w:rsidR="00B72FD8" w:rsidRDefault="00B72FD8" w:rsidP="00CF047A">
            <w:pPr>
              <w:pStyle w:val="CRCoverPage"/>
              <w:tabs>
                <w:tab w:val="right" w:pos="625"/>
              </w:tabs>
              <w:spacing w:after="0"/>
              <w:jc w:val="center"/>
              <w:rPr>
                <w:noProof/>
              </w:rPr>
            </w:pPr>
            <w:r>
              <w:rPr>
                <w:b/>
                <w:bCs/>
                <w:noProof/>
                <w:sz w:val="28"/>
              </w:rPr>
              <w:t>rev</w:t>
            </w:r>
          </w:p>
        </w:tc>
        <w:tc>
          <w:tcPr>
            <w:tcW w:w="425" w:type="dxa"/>
            <w:shd w:val="pct30" w:color="FFFF00" w:fill="auto"/>
          </w:tcPr>
          <w:p w:rsidR="00B72FD8" w:rsidRDefault="00B72FD8" w:rsidP="00CF047A">
            <w:pPr>
              <w:pStyle w:val="CRCoverPage"/>
              <w:spacing w:after="0"/>
              <w:jc w:val="center"/>
              <w:rPr>
                <w:b/>
                <w:noProof/>
              </w:rPr>
            </w:pPr>
            <w:r>
              <w:rPr>
                <w:b/>
                <w:noProof/>
                <w:sz w:val="32"/>
              </w:rPr>
              <w:t>-</w:t>
            </w:r>
          </w:p>
        </w:tc>
        <w:tc>
          <w:tcPr>
            <w:tcW w:w="2693" w:type="dxa"/>
          </w:tcPr>
          <w:p w:rsidR="00B72FD8" w:rsidRDefault="00B72FD8" w:rsidP="00CF04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72FD8" w:rsidRDefault="00D1119B" w:rsidP="00CF047A">
            <w:pPr>
              <w:pStyle w:val="CRCoverPage"/>
              <w:spacing w:after="0"/>
              <w:jc w:val="center"/>
              <w:rPr>
                <w:noProof/>
              </w:rPr>
            </w:pPr>
            <w:r>
              <w:rPr>
                <w:b/>
                <w:noProof/>
                <w:sz w:val="32"/>
              </w:rPr>
              <w:t>10</w:t>
            </w:r>
            <w:r w:rsidR="00FD7332">
              <w:rPr>
                <w:b/>
                <w:noProof/>
                <w:sz w:val="32"/>
              </w:rPr>
              <w:t>.11</w:t>
            </w:r>
            <w:r w:rsidR="00B72FD8">
              <w:rPr>
                <w:b/>
                <w:noProof/>
                <w:sz w:val="32"/>
              </w:rPr>
              <w:t>.</w:t>
            </w:r>
            <w:r w:rsidR="00FD7332">
              <w:rPr>
                <w:b/>
                <w:noProof/>
                <w:sz w:val="32"/>
              </w:rPr>
              <w:t>0</w:t>
            </w:r>
          </w:p>
        </w:tc>
        <w:tc>
          <w:tcPr>
            <w:tcW w:w="143" w:type="dxa"/>
            <w:tcBorders>
              <w:right w:val="single" w:sz="4" w:space="0" w:color="auto"/>
            </w:tcBorders>
          </w:tcPr>
          <w:p w:rsidR="00B72FD8" w:rsidRDefault="00B72FD8" w:rsidP="00CF047A">
            <w:pPr>
              <w:pStyle w:val="CRCoverPage"/>
              <w:spacing w:after="0"/>
              <w:rPr>
                <w:noProof/>
              </w:rPr>
            </w:pPr>
          </w:p>
        </w:tc>
      </w:tr>
      <w:tr w:rsidR="00B72FD8" w:rsidTr="00CF047A">
        <w:tc>
          <w:tcPr>
            <w:tcW w:w="9641" w:type="dxa"/>
            <w:gridSpan w:val="9"/>
            <w:tcBorders>
              <w:left w:val="single" w:sz="4" w:space="0" w:color="auto"/>
              <w:right w:val="single" w:sz="4" w:space="0" w:color="auto"/>
            </w:tcBorders>
          </w:tcPr>
          <w:p w:rsidR="00B72FD8" w:rsidRDefault="00B72FD8" w:rsidP="00CF047A">
            <w:pPr>
              <w:pStyle w:val="CRCoverPage"/>
              <w:spacing w:after="0"/>
              <w:rPr>
                <w:noProof/>
              </w:rPr>
            </w:pPr>
          </w:p>
        </w:tc>
      </w:tr>
      <w:tr w:rsidR="00B72FD8" w:rsidTr="00CF047A">
        <w:tc>
          <w:tcPr>
            <w:tcW w:w="9641" w:type="dxa"/>
            <w:gridSpan w:val="9"/>
            <w:tcBorders>
              <w:top w:val="single" w:sz="4" w:space="0" w:color="auto"/>
            </w:tcBorders>
          </w:tcPr>
          <w:p w:rsidR="00B72FD8" w:rsidRPr="00F25D98" w:rsidRDefault="00B72FD8" w:rsidP="00CF04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2FD8" w:rsidTr="00CF047A">
        <w:tc>
          <w:tcPr>
            <w:tcW w:w="9641" w:type="dxa"/>
            <w:gridSpan w:val="9"/>
          </w:tcPr>
          <w:p w:rsidR="00B72FD8" w:rsidRDefault="00B72FD8" w:rsidP="00CF047A">
            <w:pPr>
              <w:pStyle w:val="CRCoverPage"/>
              <w:spacing w:after="0"/>
              <w:rPr>
                <w:noProof/>
                <w:sz w:val="8"/>
                <w:szCs w:val="8"/>
              </w:rPr>
            </w:pPr>
          </w:p>
        </w:tc>
      </w:tr>
    </w:tbl>
    <w:p w:rsidR="00B72FD8" w:rsidRDefault="00B72FD8" w:rsidP="00B72F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FD8" w:rsidTr="00CF047A">
        <w:tc>
          <w:tcPr>
            <w:tcW w:w="2835" w:type="dxa"/>
          </w:tcPr>
          <w:p w:rsidR="00B72FD8" w:rsidRDefault="00B72FD8" w:rsidP="00CF047A">
            <w:pPr>
              <w:pStyle w:val="CRCoverPage"/>
              <w:tabs>
                <w:tab w:val="right" w:pos="2751"/>
              </w:tabs>
              <w:spacing w:after="0"/>
              <w:rPr>
                <w:b/>
                <w:i/>
                <w:noProof/>
              </w:rPr>
            </w:pPr>
            <w:r>
              <w:rPr>
                <w:b/>
                <w:i/>
                <w:noProof/>
              </w:rPr>
              <w:t>Proposed change affects:</w:t>
            </w:r>
          </w:p>
        </w:tc>
        <w:tc>
          <w:tcPr>
            <w:tcW w:w="1418" w:type="dxa"/>
          </w:tcPr>
          <w:p w:rsidR="00B72FD8" w:rsidRDefault="00B72FD8" w:rsidP="00CF04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2FD8" w:rsidRDefault="00B72FD8" w:rsidP="00CF047A">
            <w:pPr>
              <w:pStyle w:val="CRCoverPage"/>
              <w:spacing w:after="0"/>
              <w:jc w:val="center"/>
              <w:rPr>
                <w:b/>
                <w:caps/>
                <w:noProof/>
              </w:rPr>
            </w:pPr>
          </w:p>
        </w:tc>
        <w:tc>
          <w:tcPr>
            <w:tcW w:w="709" w:type="dxa"/>
            <w:tcBorders>
              <w:left w:val="single" w:sz="4" w:space="0" w:color="auto"/>
            </w:tcBorders>
          </w:tcPr>
          <w:p w:rsidR="00B72FD8" w:rsidRDefault="00B72FD8" w:rsidP="00CF04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2FD8" w:rsidRDefault="00B72FD8" w:rsidP="00CF047A">
            <w:pPr>
              <w:pStyle w:val="CRCoverPage"/>
              <w:spacing w:after="0"/>
              <w:jc w:val="center"/>
              <w:rPr>
                <w:b/>
                <w:caps/>
                <w:noProof/>
              </w:rPr>
            </w:pPr>
          </w:p>
        </w:tc>
        <w:tc>
          <w:tcPr>
            <w:tcW w:w="2126" w:type="dxa"/>
          </w:tcPr>
          <w:p w:rsidR="00B72FD8" w:rsidRDefault="00B72FD8" w:rsidP="00CF04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2FD8" w:rsidRDefault="00CB2E9C" w:rsidP="00CF047A">
            <w:pPr>
              <w:pStyle w:val="CRCoverPage"/>
              <w:spacing w:after="0"/>
              <w:jc w:val="center"/>
              <w:rPr>
                <w:b/>
                <w:caps/>
                <w:noProof/>
              </w:rPr>
            </w:pPr>
            <w:r>
              <w:rPr>
                <w:b/>
                <w:caps/>
                <w:noProof/>
              </w:rPr>
              <w:t>X</w:t>
            </w:r>
          </w:p>
        </w:tc>
        <w:tc>
          <w:tcPr>
            <w:tcW w:w="1418" w:type="dxa"/>
            <w:tcBorders>
              <w:left w:val="nil"/>
            </w:tcBorders>
          </w:tcPr>
          <w:p w:rsidR="00B72FD8" w:rsidRDefault="00B72FD8" w:rsidP="00CF04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2FD8" w:rsidRDefault="00B72FD8" w:rsidP="00CF047A">
            <w:pPr>
              <w:pStyle w:val="CRCoverPage"/>
              <w:spacing w:after="0"/>
              <w:jc w:val="center"/>
              <w:rPr>
                <w:b/>
                <w:bCs/>
                <w:caps/>
                <w:noProof/>
              </w:rPr>
            </w:pPr>
          </w:p>
        </w:tc>
      </w:tr>
    </w:tbl>
    <w:p w:rsidR="00B72FD8" w:rsidRDefault="00B72FD8" w:rsidP="00B72FD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2FD8" w:rsidTr="00CF047A">
        <w:tc>
          <w:tcPr>
            <w:tcW w:w="9641" w:type="dxa"/>
            <w:gridSpan w:val="11"/>
          </w:tcPr>
          <w:p w:rsidR="00B72FD8" w:rsidRDefault="00B72FD8" w:rsidP="00CF047A">
            <w:pPr>
              <w:pStyle w:val="CRCoverPage"/>
              <w:spacing w:after="0"/>
              <w:rPr>
                <w:noProof/>
                <w:sz w:val="8"/>
                <w:szCs w:val="8"/>
              </w:rPr>
            </w:pPr>
          </w:p>
        </w:tc>
      </w:tr>
      <w:tr w:rsidR="00B72FD8" w:rsidTr="00CF047A">
        <w:tc>
          <w:tcPr>
            <w:tcW w:w="1843" w:type="dxa"/>
            <w:tcBorders>
              <w:top w:val="single" w:sz="4" w:space="0" w:color="auto"/>
              <w:left w:val="single" w:sz="4" w:space="0" w:color="auto"/>
            </w:tcBorders>
          </w:tcPr>
          <w:p w:rsidR="00B72FD8" w:rsidRDefault="00B72FD8" w:rsidP="00CF04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72FD8" w:rsidRDefault="00FD7332" w:rsidP="00CF047A">
            <w:pPr>
              <w:pStyle w:val="CRCoverPage"/>
              <w:spacing w:after="0"/>
              <w:ind w:left="100"/>
              <w:rPr>
                <w:noProof/>
              </w:rPr>
            </w:pPr>
            <w:r>
              <w:rPr>
                <w:noProof/>
              </w:rPr>
              <w:t xml:space="preserve">Operating band unwanted emissions for </w:t>
            </w:r>
            <w:r w:rsidR="008C4F9D">
              <w:rPr>
                <w:noProof/>
              </w:rPr>
              <w:t xml:space="preserve">3.5 GHz </w:t>
            </w:r>
            <w:r>
              <w:rPr>
                <w:noProof/>
              </w:rPr>
              <w:t>bands in Region 1</w:t>
            </w:r>
          </w:p>
        </w:tc>
      </w:tr>
      <w:tr w:rsidR="00B72FD8" w:rsidTr="00CF047A">
        <w:tc>
          <w:tcPr>
            <w:tcW w:w="1843" w:type="dxa"/>
            <w:tcBorders>
              <w:left w:val="single" w:sz="4" w:space="0" w:color="auto"/>
            </w:tcBorders>
          </w:tcPr>
          <w:p w:rsidR="00B72FD8" w:rsidRDefault="00B72FD8" w:rsidP="00CF047A">
            <w:pPr>
              <w:pStyle w:val="CRCoverPage"/>
              <w:spacing w:after="0"/>
              <w:rPr>
                <w:b/>
                <w:i/>
                <w:noProof/>
                <w:sz w:val="8"/>
                <w:szCs w:val="8"/>
              </w:rPr>
            </w:pPr>
          </w:p>
        </w:tc>
        <w:tc>
          <w:tcPr>
            <w:tcW w:w="7798" w:type="dxa"/>
            <w:gridSpan w:val="10"/>
            <w:tcBorders>
              <w:right w:val="single" w:sz="4" w:space="0" w:color="auto"/>
            </w:tcBorders>
          </w:tcPr>
          <w:p w:rsidR="00B72FD8" w:rsidRDefault="00B72FD8" w:rsidP="00CF047A">
            <w:pPr>
              <w:pStyle w:val="CRCoverPage"/>
              <w:spacing w:after="0"/>
              <w:rPr>
                <w:noProof/>
                <w:sz w:val="8"/>
                <w:szCs w:val="8"/>
              </w:rPr>
            </w:pPr>
          </w:p>
        </w:tc>
      </w:tr>
      <w:tr w:rsidR="00B72FD8" w:rsidTr="00CF047A">
        <w:tc>
          <w:tcPr>
            <w:tcW w:w="1843" w:type="dxa"/>
            <w:tcBorders>
              <w:left w:val="single" w:sz="4" w:space="0" w:color="auto"/>
            </w:tcBorders>
          </w:tcPr>
          <w:p w:rsidR="00B72FD8" w:rsidRDefault="00B72FD8" w:rsidP="00CF04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72FD8" w:rsidRDefault="00FD7332" w:rsidP="00CF047A">
            <w:pPr>
              <w:pStyle w:val="CRCoverPage"/>
              <w:spacing w:after="0"/>
              <w:ind w:left="100"/>
              <w:rPr>
                <w:noProof/>
              </w:rPr>
            </w:pPr>
            <w:r>
              <w:rPr>
                <w:noProof/>
              </w:rPr>
              <w:t>Ericsson</w:t>
            </w:r>
          </w:p>
        </w:tc>
      </w:tr>
      <w:tr w:rsidR="00B72FD8" w:rsidTr="00CF047A">
        <w:tc>
          <w:tcPr>
            <w:tcW w:w="1843" w:type="dxa"/>
            <w:tcBorders>
              <w:left w:val="single" w:sz="4" w:space="0" w:color="auto"/>
            </w:tcBorders>
          </w:tcPr>
          <w:p w:rsidR="00B72FD8" w:rsidRDefault="00B72FD8" w:rsidP="00CF04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72FD8" w:rsidRDefault="00FD7332" w:rsidP="00CF047A">
            <w:pPr>
              <w:pStyle w:val="CRCoverPage"/>
              <w:spacing w:after="0"/>
              <w:ind w:left="100"/>
              <w:rPr>
                <w:noProof/>
              </w:rPr>
            </w:pPr>
            <w:r>
              <w:rPr>
                <w:noProof/>
              </w:rPr>
              <w:t>R4</w:t>
            </w:r>
          </w:p>
        </w:tc>
      </w:tr>
      <w:tr w:rsidR="00B72FD8" w:rsidTr="00CF047A">
        <w:tc>
          <w:tcPr>
            <w:tcW w:w="1843" w:type="dxa"/>
            <w:tcBorders>
              <w:left w:val="single" w:sz="4" w:space="0" w:color="auto"/>
            </w:tcBorders>
          </w:tcPr>
          <w:p w:rsidR="00B72FD8" w:rsidRDefault="00B72FD8" w:rsidP="00CF047A">
            <w:pPr>
              <w:pStyle w:val="CRCoverPage"/>
              <w:spacing w:after="0"/>
              <w:rPr>
                <w:b/>
                <w:i/>
                <w:noProof/>
                <w:sz w:val="8"/>
                <w:szCs w:val="8"/>
              </w:rPr>
            </w:pPr>
          </w:p>
        </w:tc>
        <w:tc>
          <w:tcPr>
            <w:tcW w:w="7798" w:type="dxa"/>
            <w:gridSpan w:val="10"/>
            <w:tcBorders>
              <w:right w:val="single" w:sz="4" w:space="0" w:color="auto"/>
            </w:tcBorders>
          </w:tcPr>
          <w:p w:rsidR="00B72FD8" w:rsidRDefault="00B72FD8" w:rsidP="00CF047A">
            <w:pPr>
              <w:pStyle w:val="CRCoverPage"/>
              <w:spacing w:after="0"/>
              <w:rPr>
                <w:noProof/>
                <w:sz w:val="8"/>
                <w:szCs w:val="8"/>
              </w:rPr>
            </w:pPr>
          </w:p>
        </w:tc>
      </w:tr>
      <w:tr w:rsidR="00B72FD8" w:rsidTr="00CF047A">
        <w:tc>
          <w:tcPr>
            <w:tcW w:w="1843" w:type="dxa"/>
            <w:tcBorders>
              <w:left w:val="single" w:sz="4" w:space="0" w:color="auto"/>
            </w:tcBorders>
          </w:tcPr>
          <w:p w:rsidR="00B72FD8" w:rsidRDefault="00B72FD8" w:rsidP="00CF047A">
            <w:pPr>
              <w:pStyle w:val="CRCoverPage"/>
              <w:tabs>
                <w:tab w:val="right" w:pos="1759"/>
              </w:tabs>
              <w:spacing w:after="0"/>
              <w:rPr>
                <w:b/>
                <w:i/>
                <w:noProof/>
              </w:rPr>
            </w:pPr>
            <w:r>
              <w:rPr>
                <w:b/>
                <w:i/>
                <w:noProof/>
              </w:rPr>
              <w:t>Work item code:</w:t>
            </w:r>
          </w:p>
        </w:tc>
        <w:tc>
          <w:tcPr>
            <w:tcW w:w="3260" w:type="dxa"/>
            <w:gridSpan w:val="5"/>
            <w:shd w:val="pct30" w:color="FFFF00" w:fill="auto"/>
          </w:tcPr>
          <w:p w:rsidR="00FD7332" w:rsidRPr="00FD7332" w:rsidRDefault="00FD7332" w:rsidP="007E3BCB">
            <w:pPr>
              <w:pStyle w:val="CRCoverPage"/>
              <w:spacing w:after="0"/>
              <w:ind w:left="100"/>
              <w:rPr>
                <w:noProof/>
                <w:lang w:val="en-US"/>
              </w:rPr>
            </w:pPr>
            <w:r w:rsidRPr="00FD7332">
              <w:rPr>
                <w:noProof/>
                <w:lang w:val="en-US"/>
              </w:rPr>
              <w:t>RInImp8-UMTSLTE3500</w:t>
            </w:r>
            <w:r w:rsidR="00702CB2">
              <w:rPr>
                <w:noProof/>
                <w:lang w:val="en-US"/>
              </w:rPr>
              <w:t>-Core</w:t>
            </w:r>
          </w:p>
        </w:tc>
        <w:tc>
          <w:tcPr>
            <w:tcW w:w="994" w:type="dxa"/>
            <w:gridSpan w:val="2"/>
            <w:tcBorders>
              <w:left w:val="nil"/>
            </w:tcBorders>
          </w:tcPr>
          <w:p w:rsidR="00B72FD8" w:rsidRDefault="00B72FD8" w:rsidP="00CF047A">
            <w:pPr>
              <w:pStyle w:val="CRCoverPage"/>
              <w:spacing w:after="0"/>
              <w:ind w:right="100"/>
              <w:rPr>
                <w:noProof/>
              </w:rPr>
            </w:pPr>
          </w:p>
        </w:tc>
        <w:tc>
          <w:tcPr>
            <w:tcW w:w="1417" w:type="dxa"/>
            <w:gridSpan w:val="2"/>
            <w:tcBorders>
              <w:left w:val="nil"/>
            </w:tcBorders>
          </w:tcPr>
          <w:p w:rsidR="00B72FD8" w:rsidRDefault="00B72FD8" w:rsidP="00CF04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2FD8" w:rsidRDefault="00FD7332" w:rsidP="00CF047A">
            <w:pPr>
              <w:pStyle w:val="CRCoverPage"/>
              <w:spacing w:after="0"/>
              <w:ind w:left="100"/>
              <w:rPr>
                <w:noProof/>
              </w:rPr>
            </w:pPr>
            <w:r>
              <w:rPr>
                <w:noProof/>
              </w:rPr>
              <w:t>2015-</w:t>
            </w:r>
            <w:r w:rsidR="008278A5">
              <w:rPr>
                <w:noProof/>
              </w:rPr>
              <w:t>11</w:t>
            </w:r>
            <w:r w:rsidR="00CB780E">
              <w:rPr>
                <w:noProof/>
              </w:rPr>
              <w:t>-05</w:t>
            </w:r>
          </w:p>
        </w:tc>
      </w:tr>
      <w:tr w:rsidR="00B72FD8" w:rsidTr="00CF047A">
        <w:tc>
          <w:tcPr>
            <w:tcW w:w="1843" w:type="dxa"/>
            <w:tcBorders>
              <w:left w:val="single" w:sz="4" w:space="0" w:color="auto"/>
            </w:tcBorders>
          </w:tcPr>
          <w:p w:rsidR="00B72FD8" w:rsidRDefault="00B72FD8" w:rsidP="00CF047A">
            <w:pPr>
              <w:pStyle w:val="CRCoverPage"/>
              <w:spacing w:after="0"/>
              <w:rPr>
                <w:b/>
                <w:i/>
                <w:noProof/>
                <w:sz w:val="8"/>
                <w:szCs w:val="8"/>
              </w:rPr>
            </w:pPr>
          </w:p>
        </w:tc>
        <w:tc>
          <w:tcPr>
            <w:tcW w:w="1560" w:type="dxa"/>
            <w:gridSpan w:val="4"/>
          </w:tcPr>
          <w:p w:rsidR="00B72FD8" w:rsidRDefault="00B72FD8" w:rsidP="00CF047A">
            <w:pPr>
              <w:pStyle w:val="CRCoverPage"/>
              <w:spacing w:after="0"/>
              <w:rPr>
                <w:noProof/>
                <w:sz w:val="8"/>
                <w:szCs w:val="8"/>
              </w:rPr>
            </w:pPr>
          </w:p>
        </w:tc>
        <w:tc>
          <w:tcPr>
            <w:tcW w:w="2694" w:type="dxa"/>
            <w:gridSpan w:val="3"/>
          </w:tcPr>
          <w:p w:rsidR="00B72FD8" w:rsidRDefault="00B72FD8" w:rsidP="00CF047A">
            <w:pPr>
              <w:pStyle w:val="CRCoverPage"/>
              <w:spacing w:after="0"/>
              <w:rPr>
                <w:noProof/>
                <w:sz w:val="8"/>
                <w:szCs w:val="8"/>
              </w:rPr>
            </w:pPr>
          </w:p>
        </w:tc>
        <w:tc>
          <w:tcPr>
            <w:tcW w:w="1417" w:type="dxa"/>
            <w:gridSpan w:val="2"/>
          </w:tcPr>
          <w:p w:rsidR="00B72FD8" w:rsidRDefault="00B72FD8" w:rsidP="00CF047A">
            <w:pPr>
              <w:pStyle w:val="CRCoverPage"/>
              <w:spacing w:after="0"/>
              <w:rPr>
                <w:noProof/>
                <w:sz w:val="8"/>
                <w:szCs w:val="8"/>
              </w:rPr>
            </w:pPr>
          </w:p>
        </w:tc>
        <w:tc>
          <w:tcPr>
            <w:tcW w:w="2127" w:type="dxa"/>
            <w:tcBorders>
              <w:right w:val="single" w:sz="4" w:space="0" w:color="auto"/>
            </w:tcBorders>
          </w:tcPr>
          <w:p w:rsidR="00B72FD8" w:rsidRDefault="00B72FD8" w:rsidP="00CF047A">
            <w:pPr>
              <w:pStyle w:val="CRCoverPage"/>
              <w:spacing w:after="0"/>
              <w:rPr>
                <w:noProof/>
                <w:sz w:val="8"/>
                <w:szCs w:val="8"/>
              </w:rPr>
            </w:pPr>
          </w:p>
        </w:tc>
      </w:tr>
      <w:tr w:rsidR="00B72FD8" w:rsidTr="00CF047A">
        <w:trPr>
          <w:cantSplit/>
        </w:trPr>
        <w:tc>
          <w:tcPr>
            <w:tcW w:w="1843" w:type="dxa"/>
            <w:tcBorders>
              <w:left w:val="single" w:sz="4" w:space="0" w:color="auto"/>
            </w:tcBorders>
          </w:tcPr>
          <w:p w:rsidR="00B72FD8" w:rsidRDefault="00B72FD8" w:rsidP="00CF047A">
            <w:pPr>
              <w:pStyle w:val="CRCoverPage"/>
              <w:tabs>
                <w:tab w:val="right" w:pos="1759"/>
              </w:tabs>
              <w:spacing w:after="0"/>
              <w:rPr>
                <w:b/>
                <w:i/>
                <w:noProof/>
              </w:rPr>
            </w:pPr>
            <w:r>
              <w:rPr>
                <w:b/>
                <w:i/>
                <w:noProof/>
              </w:rPr>
              <w:t>Category:</w:t>
            </w:r>
          </w:p>
        </w:tc>
        <w:tc>
          <w:tcPr>
            <w:tcW w:w="425" w:type="dxa"/>
            <w:shd w:val="pct30" w:color="FFFF00" w:fill="auto"/>
          </w:tcPr>
          <w:p w:rsidR="00B72FD8" w:rsidRDefault="00D1119B" w:rsidP="00CF047A">
            <w:pPr>
              <w:pStyle w:val="CRCoverPage"/>
              <w:spacing w:after="0"/>
              <w:ind w:left="100"/>
              <w:rPr>
                <w:b/>
                <w:noProof/>
              </w:rPr>
            </w:pPr>
            <w:r>
              <w:rPr>
                <w:b/>
                <w:noProof/>
              </w:rPr>
              <w:t>F</w:t>
            </w:r>
          </w:p>
        </w:tc>
        <w:tc>
          <w:tcPr>
            <w:tcW w:w="3829" w:type="dxa"/>
            <w:gridSpan w:val="6"/>
            <w:tcBorders>
              <w:left w:val="nil"/>
            </w:tcBorders>
          </w:tcPr>
          <w:p w:rsidR="00B72FD8" w:rsidRDefault="00B72FD8" w:rsidP="00CF047A">
            <w:pPr>
              <w:pStyle w:val="CRCoverPage"/>
              <w:spacing w:after="0"/>
              <w:rPr>
                <w:noProof/>
              </w:rPr>
            </w:pPr>
          </w:p>
        </w:tc>
        <w:tc>
          <w:tcPr>
            <w:tcW w:w="1417" w:type="dxa"/>
            <w:gridSpan w:val="2"/>
            <w:tcBorders>
              <w:left w:val="nil"/>
            </w:tcBorders>
          </w:tcPr>
          <w:p w:rsidR="00B72FD8" w:rsidRDefault="00B72FD8" w:rsidP="00CF0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72FD8" w:rsidRDefault="00B72FD8" w:rsidP="00CF047A">
            <w:pPr>
              <w:pStyle w:val="CRCoverPage"/>
              <w:spacing w:after="0"/>
              <w:ind w:left="100"/>
              <w:rPr>
                <w:noProof/>
              </w:rPr>
            </w:pPr>
            <w:r>
              <w:rPr>
                <w:noProof/>
              </w:rPr>
              <w:t>Rel-</w:t>
            </w:r>
            <w:r w:rsidR="00FD7332">
              <w:rPr>
                <w:noProof/>
              </w:rPr>
              <w:t>1</w:t>
            </w:r>
            <w:r w:rsidR="00D1119B">
              <w:rPr>
                <w:noProof/>
              </w:rPr>
              <w:t>0</w:t>
            </w:r>
          </w:p>
        </w:tc>
      </w:tr>
      <w:tr w:rsidR="00B72FD8" w:rsidTr="00CF047A">
        <w:tc>
          <w:tcPr>
            <w:tcW w:w="1843" w:type="dxa"/>
            <w:tcBorders>
              <w:left w:val="single" w:sz="4" w:space="0" w:color="auto"/>
              <w:bottom w:val="single" w:sz="4" w:space="0" w:color="auto"/>
            </w:tcBorders>
          </w:tcPr>
          <w:p w:rsidR="00B72FD8" w:rsidRDefault="00B72FD8" w:rsidP="00CF047A">
            <w:pPr>
              <w:pStyle w:val="CRCoverPage"/>
              <w:spacing w:after="0"/>
              <w:rPr>
                <w:b/>
                <w:i/>
                <w:noProof/>
              </w:rPr>
            </w:pPr>
          </w:p>
        </w:tc>
        <w:tc>
          <w:tcPr>
            <w:tcW w:w="4678" w:type="dxa"/>
            <w:gridSpan w:val="8"/>
            <w:tcBorders>
              <w:bottom w:val="single" w:sz="4" w:space="0" w:color="auto"/>
            </w:tcBorders>
          </w:tcPr>
          <w:p w:rsidR="00B72FD8" w:rsidRDefault="00B72FD8" w:rsidP="00CF0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72FD8" w:rsidRDefault="00B72FD8" w:rsidP="00CF0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72FD8" w:rsidRPr="007C2097" w:rsidRDefault="00B72FD8" w:rsidP="00CF0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72FD8" w:rsidTr="00CF047A">
        <w:tc>
          <w:tcPr>
            <w:tcW w:w="1843" w:type="dxa"/>
          </w:tcPr>
          <w:p w:rsidR="00B72FD8" w:rsidRDefault="00B72FD8" w:rsidP="00CF047A">
            <w:pPr>
              <w:pStyle w:val="CRCoverPage"/>
              <w:spacing w:after="0"/>
              <w:rPr>
                <w:b/>
                <w:i/>
                <w:noProof/>
                <w:sz w:val="8"/>
                <w:szCs w:val="8"/>
              </w:rPr>
            </w:pPr>
          </w:p>
        </w:tc>
        <w:tc>
          <w:tcPr>
            <w:tcW w:w="7798" w:type="dxa"/>
            <w:gridSpan w:val="10"/>
          </w:tcPr>
          <w:p w:rsidR="00B72FD8" w:rsidRDefault="00B72FD8" w:rsidP="00CF047A">
            <w:pPr>
              <w:pStyle w:val="CRCoverPage"/>
              <w:spacing w:after="0"/>
              <w:rPr>
                <w:noProof/>
                <w:sz w:val="8"/>
                <w:szCs w:val="8"/>
              </w:rPr>
            </w:pPr>
          </w:p>
        </w:tc>
      </w:tr>
      <w:tr w:rsidR="00B72FD8" w:rsidTr="00CF047A">
        <w:tc>
          <w:tcPr>
            <w:tcW w:w="2268" w:type="dxa"/>
            <w:gridSpan w:val="2"/>
            <w:tcBorders>
              <w:top w:val="single" w:sz="4" w:space="0" w:color="auto"/>
              <w:left w:val="single" w:sz="4" w:space="0" w:color="auto"/>
            </w:tcBorders>
          </w:tcPr>
          <w:p w:rsidR="00B72FD8" w:rsidRDefault="00B72FD8" w:rsidP="00CF04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72FD8" w:rsidRDefault="00FD7332" w:rsidP="00CF047A">
            <w:pPr>
              <w:pStyle w:val="CRCoverPage"/>
              <w:spacing w:after="0"/>
              <w:ind w:left="100"/>
              <w:rPr>
                <w:noProof/>
              </w:rPr>
            </w:pPr>
            <w:r>
              <w:rPr>
                <w:noProof/>
              </w:rPr>
              <w:t>The subclause “Operating band unwanted emissions Category B (Option 2)“includes requirements within Europe. Band 22, 42 and 4</w:t>
            </w:r>
            <w:r w:rsidR="007D4E7E">
              <w:rPr>
                <w:noProof/>
              </w:rPr>
              <w:t xml:space="preserve">3 are allocated in this Region. CEPT has </w:t>
            </w:r>
            <w:r w:rsidR="00CB780E">
              <w:rPr>
                <w:noProof/>
              </w:rPr>
              <w:t>considered the Category B (Opti</w:t>
            </w:r>
            <w:r w:rsidR="007D4E7E">
              <w:rPr>
                <w:noProof/>
              </w:rPr>
              <w:t xml:space="preserve">on 2) unwanted emission requirements as the baseline for co-existence studies at 3.5GHz </w:t>
            </w:r>
            <w:r w:rsidR="00CB780E">
              <w:rPr>
                <w:noProof/>
              </w:rPr>
              <w:t xml:space="preserve">(see ECC report 203, section 3.3.8). The applicability of the </w:t>
            </w:r>
            <w:r w:rsidR="008C4F9D">
              <w:rPr>
                <w:noProof/>
              </w:rPr>
              <w:t>requirements</w:t>
            </w:r>
            <w:r w:rsidR="00CB780E">
              <w:rPr>
                <w:noProof/>
              </w:rPr>
              <w:t xml:space="preserve"> in ECC Decision (11)06</w:t>
            </w:r>
            <w:r w:rsidR="008C4F9D">
              <w:rPr>
                <w:noProof/>
              </w:rPr>
              <w:t xml:space="preserve"> should be reflected in 3GPP</w:t>
            </w:r>
            <w:r w:rsidR="00CB780E">
              <w:rPr>
                <w:noProof/>
              </w:rPr>
              <w:t xml:space="preserve"> as well</w:t>
            </w:r>
            <w:r w:rsidR="008C4F9D">
              <w:rPr>
                <w:noProof/>
              </w:rPr>
              <w:t>.</w:t>
            </w:r>
            <w:r w:rsidR="009B4017">
              <w:rPr>
                <w:noProof/>
              </w:rPr>
              <w:t xml:space="preserve"> </w:t>
            </w:r>
            <w:r w:rsidR="001B2B8E">
              <w:rPr>
                <w:noProof/>
              </w:rPr>
              <w:t>More detailed argumentation is presented in R4-157934.</w:t>
            </w:r>
            <w:bookmarkStart w:id="2" w:name="_GoBack"/>
            <w:bookmarkEnd w:id="2"/>
          </w:p>
          <w:p w:rsidR="00FD7332" w:rsidRDefault="00FD7332" w:rsidP="00CF047A">
            <w:pPr>
              <w:pStyle w:val="CRCoverPage"/>
              <w:spacing w:after="0"/>
              <w:ind w:left="100"/>
              <w:rPr>
                <w:noProof/>
              </w:rPr>
            </w:pP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sz w:val="8"/>
                <w:szCs w:val="8"/>
              </w:rPr>
            </w:pPr>
          </w:p>
        </w:tc>
        <w:tc>
          <w:tcPr>
            <w:tcW w:w="7373" w:type="dxa"/>
            <w:gridSpan w:val="9"/>
            <w:tcBorders>
              <w:right w:val="single" w:sz="4" w:space="0" w:color="auto"/>
            </w:tcBorders>
          </w:tcPr>
          <w:p w:rsidR="00B72FD8" w:rsidRDefault="00B72FD8" w:rsidP="00CF047A">
            <w:pPr>
              <w:pStyle w:val="CRCoverPage"/>
              <w:spacing w:after="0"/>
              <w:rPr>
                <w:noProof/>
                <w:sz w:val="8"/>
                <w:szCs w:val="8"/>
              </w:rPr>
            </w:pPr>
          </w:p>
        </w:tc>
      </w:tr>
      <w:tr w:rsidR="00B72FD8" w:rsidTr="00CF047A">
        <w:tc>
          <w:tcPr>
            <w:tcW w:w="2268" w:type="dxa"/>
            <w:gridSpan w:val="2"/>
            <w:tcBorders>
              <w:left w:val="single" w:sz="4" w:space="0" w:color="auto"/>
            </w:tcBorders>
          </w:tcPr>
          <w:p w:rsidR="00B72FD8" w:rsidRDefault="00B72FD8" w:rsidP="00CF04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72FD8" w:rsidRDefault="002A1F22" w:rsidP="00685847">
            <w:pPr>
              <w:pStyle w:val="CRCoverPage"/>
              <w:spacing w:after="0"/>
              <w:rPr>
                <w:noProof/>
              </w:rPr>
            </w:pPr>
            <w:r>
              <w:rPr>
                <w:noProof/>
              </w:rPr>
              <w:t xml:space="preserve">Add Band 22, </w:t>
            </w:r>
            <w:r w:rsidR="00685847">
              <w:rPr>
                <w:noProof/>
              </w:rPr>
              <w:t>42 and 43 in the list of applicable bands for which the Operating band unwanted emissions Category B (Option 2) apply in Europe.</w:t>
            </w:r>
          </w:p>
          <w:p w:rsidR="00685847" w:rsidRDefault="00685847" w:rsidP="00685847">
            <w:pPr>
              <w:pStyle w:val="CRCoverPage"/>
              <w:spacing w:after="0"/>
              <w:rPr>
                <w:noProof/>
              </w:rPr>
            </w:pPr>
          </w:p>
          <w:p w:rsidR="00685847" w:rsidRDefault="00685847" w:rsidP="00685847">
            <w:pPr>
              <w:pStyle w:val="CRCoverPage"/>
              <w:spacing w:after="0"/>
              <w:rPr>
                <w:noProof/>
              </w:rPr>
            </w:pP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sz w:val="8"/>
                <w:szCs w:val="8"/>
              </w:rPr>
            </w:pPr>
          </w:p>
        </w:tc>
        <w:tc>
          <w:tcPr>
            <w:tcW w:w="7373" w:type="dxa"/>
            <w:gridSpan w:val="9"/>
            <w:tcBorders>
              <w:right w:val="single" w:sz="4" w:space="0" w:color="auto"/>
            </w:tcBorders>
          </w:tcPr>
          <w:p w:rsidR="00B72FD8" w:rsidRDefault="00B72FD8" w:rsidP="00CF047A">
            <w:pPr>
              <w:pStyle w:val="CRCoverPage"/>
              <w:spacing w:after="0"/>
              <w:rPr>
                <w:noProof/>
                <w:sz w:val="8"/>
                <w:szCs w:val="8"/>
              </w:rPr>
            </w:pPr>
          </w:p>
        </w:tc>
      </w:tr>
      <w:tr w:rsidR="00B72FD8" w:rsidTr="00CF047A">
        <w:tc>
          <w:tcPr>
            <w:tcW w:w="2268" w:type="dxa"/>
            <w:gridSpan w:val="2"/>
            <w:tcBorders>
              <w:left w:val="single" w:sz="4" w:space="0" w:color="auto"/>
              <w:bottom w:val="single" w:sz="4" w:space="0" w:color="auto"/>
            </w:tcBorders>
          </w:tcPr>
          <w:p w:rsidR="00B72FD8" w:rsidRDefault="00B72FD8" w:rsidP="00CF04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72FD8" w:rsidRDefault="00685847" w:rsidP="00685847">
            <w:pPr>
              <w:pStyle w:val="CRCoverPage"/>
              <w:spacing w:after="0"/>
              <w:rPr>
                <w:noProof/>
              </w:rPr>
            </w:pPr>
            <w:r>
              <w:rPr>
                <w:noProof/>
              </w:rPr>
              <w:t>Operating band unwanted emissions Category B (Option 2)</w:t>
            </w:r>
            <w:r w:rsidR="00CB780E">
              <w:rPr>
                <w:noProof/>
              </w:rPr>
              <w:t xml:space="preserve"> </w:t>
            </w:r>
            <w:r>
              <w:rPr>
                <w:noProof/>
              </w:rPr>
              <w:t>do not a</w:t>
            </w:r>
            <w:r w:rsidR="008C4F9D">
              <w:rPr>
                <w:noProof/>
              </w:rPr>
              <w:t xml:space="preserve">pply to Band 22, </w:t>
            </w:r>
            <w:r>
              <w:rPr>
                <w:noProof/>
              </w:rPr>
              <w:t xml:space="preserve">42 and 43 in Europe. </w:t>
            </w:r>
          </w:p>
          <w:p w:rsidR="00685847" w:rsidRDefault="00685847" w:rsidP="00685847">
            <w:pPr>
              <w:pStyle w:val="CRCoverPage"/>
              <w:spacing w:after="0"/>
              <w:rPr>
                <w:noProof/>
              </w:rPr>
            </w:pPr>
          </w:p>
        </w:tc>
      </w:tr>
      <w:tr w:rsidR="00B72FD8" w:rsidTr="00CF047A">
        <w:tc>
          <w:tcPr>
            <w:tcW w:w="2268" w:type="dxa"/>
            <w:gridSpan w:val="2"/>
          </w:tcPr>
          <w:p w:rsidR="00B72FD8" w:rsidRDefault="00B72FD8" w:rsidP="00CF047A">
            <w:pPr>
              <w:pStyle w:val="CRCoverPage"/>
              <w:spacing w:after="0"/>
              <w:rPr>
                <w:b/>
                <w:i/>
                <w:noProof/>
                <w:sz w:val="8"/>
                <w:szCs w:val="8"/>
              </w:rPr>
            </w:pPr>
          </w:p>
        </w:tc>
        <w:tc>
          <w:tcPr>
            <w:tcW w:w="7373" w:type="dxa"/>
            <w:gridSpan w:val="9"/>
          </w:tcPr>
          <w:p w:rsidR="00B72FD8" w:rsidRDefault="00B72FD8" w:rsidP="00CF047A">
            <w:pPr>
              <w:pStyle w:val="CRCoverPage"/>
              <w:spacing w:after="0"/>
              <w:rPr>
                <w:noProof/>
                <w:sz w:val="8"/>
                <w:szCs w:val="8"/>
              </w:rPr>
            </w:pPr>
          </w:p>
        </w:tc>
      </w:tr>
      <w:tr w:rsidR="00B72FD8" w:rsidTr="00CF047A">
        <w:tc>
          <w:tcPr>
            <w:tcW w:w="2268" w:type="dxa"/>
            <w:gridSpan w:val="2"/>
            <w:tcBorders>
              <w:top w:val="single" w:sz="4" w:space="0" w:color="auto"/>
              <w:left w:val="single" w:sz="4" w:space="0" w:color="auto"/>
            </w:tcBorders>
          </w:tcPr>
          <w:p w:rsidR="00B72FD8" w:rsidRDefault="00B72FD8" w:rsidP="00CF04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72FD8" w:rsidRDefault="00EF7301" w:rsidP="00EF7301">
            <w:pPr>
              <w:pStyle w:val="CRCoverPage"/>
              <w:tabs>
                <w:tab w:val="left" w:pos="729"/>
              </w:tabs>
              <w:spacing w:after="0"/>
              <w:ind w:left="100"/>
              <w:rPr>
                <w:noProof/>
              </w:rPr>
            </w:pPr>
            <w:r w:rsidRPr="0076115A">
              <w:t>6.6.3.2.2</w:t>
            </w: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sz w:val="8"/>
                <w:szCs w:val="8"/>
              </w:rPr>
            </w:pPr>
          </w:p>
        </w:tc>
        <w:tc>
          <w:tcPr>
            <w:tcW w:w="7373" w:type="dxa"/>
            <w:gridSpan w:val="9"/>
            <w:tcBorders>
              <w:right w:val="single" w:sz="4" w:space="0" w:color="auto"/>
            </w:tcBorders>
          </w:tcPr>
          <w:p w:rsidR="00B72FD8" w:rsidRDefault="00B72FD8" w:rsidP="00CF047A">
            <w:pPr>
              <w:pStyle w:val="CRCoverPage"/>
              <w:spacing w:after="0"/>
              <w:rPr>
                <w:noProof/>
                <w:sz w:val="8"/>
                <w:szCs w:val="8"/>
              </w:rPr>
            </w:pPr>
          </w:p>
        </w:tc>
      </w:tr>
      <w:tr w:rsidR="00B72FD8" w:rsidTr="00CF047A">
        <w:tc>
          <w:tcPr>
            <w:tcW w:w="2268" w:type="dxa"/>
            <w:gridSpan w:val="2"/>
            <w:tcBorders>
              <w:left w:val="single" w:sz="4" w:space="0" w:color="auto"/>
            </w:tcBorders>
          </w:tcPr>
          <w:p w:rsidR="00B72FD8" w:rsidRDefault="00B72FD8" w:rsidP="00CF0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2FD8" w:rsidRDefault="00B72FD8" w:rsidP="00CF0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2FD8" w:rsidRDefault="00B72FD8" w:rsidP="00CF047A">
            <w:pPr>
              <w:pStyle w:val="CRCoverPage"/>
              <w:spacing w:after="0"/>
              <w:jc w:val="center"/>
              <w:rPr>
                <w:b/>
                <w:caps/>
                <w:noProof/>
              </w:rPr>
            </w:pPr>
            <w:r>
              <w:rPr>
                <w:b/>
                <w:caps/>
                <w:noProof/>
              </w:rPr>
              <w:t>N</w:t>
            </w:r>
          </w:p>
        </w:tc>
        <w:tc>
          <w:tcPr>
            <w:tcW w:w="2977" w:type="dxa"/>
            <w:gridSpan w:val="3"/>
          </w:tcPr>
          <w:p w:rsidR="00B72FD8" w:rsidRDefault="00B72FD8" w:rsidP="00CF04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72FD8" w:rsidRDefault="00B72FD8" w:rsidP="00CF047A">
            <w:pPr>
              <w:pStyle w:val="CRCoverPage"/>
              <w:spacing w:after="0"/>
              <w:ind w:left="99"/>
              <w:rPr>
                <w:noProof/>
              </w:rPr>
            </w:pPr>
          </w:p>
        </w:tc>
      </w:tr>
      <w:tr w:rsidR="00B72FD8" w:rsidTr="00CF047A">
        <w:tc>
          <w:tcPr>
            <w:tcW w:w="2268" w:type="dxa"/>
            <w:gridSpan w:val="2"/>
            <w:tcBorders>
              <w:left w:val="single" w:sz="4" w:space="0" w:color="auto"/>
            </w:tcBorders>
          </w:tcPr>
          <w:p w:rsidR="00B72FD8" w:rsidRDefault="00B72FD8" w:rsidP="00CF0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2FD8" w:rsidRDefault="00B72FD8" w:rsidP="00CF0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2FD8" w:rsidRDefault="00685847" w:rsidP="00CF047A">
            <w:pPr>
              <w:pStyle w:val="CRCoverPage"/>
              <w:spacing w:after="0"/>
              <w:jc w:val="center"/>
              <w:rPr>
                <w:b/>
                <w:caps/>
                <w:noProof/>
              </w:rPr>
            </w:pPr>
            <w:r>
              <w:rPr>
                <w:b/>
                <w:caps/>
                <w:noProof/>
              </w:rPr>
              <w:t>X</w:t>
            </w:r>
          </w:p>
        </w:tc>
        <w:tc>
          <w:tcPr>
            <w:tcW w:w="2977" w:type="dxa"/>
            <w:gridSpan w:val="3"/>
          </w:tcPr>
          <w:p w:rsidR="00B72FD8" w:rsidRDefault="00B72FD8" w:rsidP="00CF04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72FD8" w:rsidRDefault="00B72FD8" w:rsidP="00CF047A">
            <w:pPr>
              <w:pStyle w:val="CRCoverPage"/>
              <w:spacing w:after="0"/>
              <w:ind w:left="99"/>
              <w:rPr>
                <w:noProof/>
              </w:rPr>
            </w:pPr>
            <w:r>
              <w:rPr>
                <w:noProof/>
              </w:rPr>
              <w:t xml:space="preserve">TS/TR ... CR ... </w:t>
            </w: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2FD8" w:rsidRDefault="00685847" w:rsidP="00CF0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2FD8" w:rsidRDefault="00B72FD8" w:rsidP="00CF047A">
            <w:pPr>
              <w:pStyle w:val="CRCoverPage"/>
              <w:spacing w:after="0"/>
              <w:jc w:val="center"/>
              <w:rPr>
                <w:b/>
                <w:caps/>
                <w:noProof/>
              </w:rPr>
            </w:pPr>
          </w:p>
        </w:tc>
        <w:tc>
          <w:tcPr>
            <w:tcW w:w="2977" w:type="dxa"/>
            <w:gridSpan w:val="3"/>
          </w:tcPr>
          <w:p w:rsidR="00B72FD8" w:rsidRDefault="00B72FD8" w:rsidP="00CF04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72FD8" w:rsidRDefault="00B72FD8" w:rsidP="00685847">
            <w:pPr>
              <w:pStyle w:val="CRCoverPage"/>
              <w:spacing w:after="0"/>
              <w:ind w:left="99"/>
              <w:rPr>
                <w:noProof/>
              </w:rPr>
            </w:pPr>
            <w:r>
              <w:rPr>
                <w:noProof/>
              </w:rPr>
              <w:t>TS</w:t>
            </w:r>
            <w:r w:rsidR="00685847">
              <w:rPr>
                <w:noProof/>
              </w:rPr>
              <w:t xml:space="preserve"> 36.141</w:t>
            </w:r>
            <w:r>
              <w:rPr>
                <w:noProof/>
              </w:rPr>
              <w:t xml:space="preserve"> </w:t>
            </w: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2FD8" w:rsidRDefault="00B72FD8" w:rsidP="00CF0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2FD8" w:rsidRDefault="00B72FD8" w:rsidP="00CF047A">
            <w:pPr>
              <w:pStyle w:val="CRCoverPage"/>
              <w:spacing w:after="0"/>
              <w:jc w:val="center"/>
              <w:rPr>
                <w:b/>
                <w:caps/>
                <w:noProof/>
              </w:rPr>
            </w:pPr>
          </w:p>
        </w:tc>
        <w:tc>
          <w:tcPr>
            <w:tcW w:w="2977" w:type="dxa"/>
            <w:gridSpan w:val="3"/>
          </w:tcPr>
          <w:p w:rsidR="00B72FD8" w:rsidRDefault="00B72FD8" w:rsidP="00CF04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72FD8" w:rsidRDefault="00B72FD8" w:rsidP="00CF047A">
            <w:pPr>
              <w:pStyle w:val="CRCoverPage"/>
              <w:spacing w:after="0"/>
              <w:ind w:left="99"/>
              <w:rPr>
                <w:noProof/>
              </w:rPr>
            </w:pPr>
            <w:r>
              <w:rPr>
                <w:noProof/>
              </w:rPr>
              <w:t xml:space="preserve">TS/TR ... CR ... </w:t>
            </w:r>
          </w:p>
        </w:tc>
      </w:tr>
      <w:tr w:rsidR="00B72FD8" w:rsidTr="00CF047A">
        <w:tc>
          <w:tcPr>
            <w:tcW w:w="2268" w:type="dxa"/>
            <w:gridSpan w:val="2"/>
            <w:tcBorders>
              <w:left w:val="single" w:sz="4" w:space="0" w:color="auto"/>
            </w:tcBorders>
          </w:tcPr>
          <w:p w:rsidR="00B72FD8" w:rsidRDefault="00B72FD8" w:rsidP="00CF047A">
            <w:pPr>
              <w:pStyle w:val="CRCoverPage"/>
              <w:spacing w:after="0"/>
              <w:rPr>
                <w:b/>
                <w:i/>
                <w:noProof/>
              </w:rPr>
            </w:pPr>
          </w:p>
        </w:tc>
        <w:tc>
          <w:tcPr>
            <w:tcW w:w="7373" w:type="dxa"/>
            <w:gridSpan w:val="9"/>
            <w:tcBorders>
              <w:right w:val="single" w:sz="4" w:space="0" w:color="auto"/>
            </w:tcBorders>
          </w:tcPr>
          <w:p w:rsidR="00B72FD8" w:rsidRDefault="00B72FD8" w:rsidP="00CF047A">
            <w:pPr>
              <w:pStyle w:val="CRCoverPage"/>
              <w:spacing w:after="0"/>
              <w:rPr>
                <w:noProof/>
              </w:rPr>
            </w:pPr>
          </w:p>
        </w:tc>
      </w:tr>
      <w:tr w:rsidR="00B72FD8" w:rsidTr="00CF047A">
        <w:tc>
          <w:tcPr>
            <w:tcW w:w="2268" w:type="dxa"/>
            <w:gridSpan w:val="2"/>
            <w:tcBorders>
              <w:left w:val="single" w:sz="4" w:space="0" w:color="auto"/>
              <w:bottom w:val="single" w:sz="4" w:space="0" w:color="auto"/>
            </w:tcBorders>
          </w:tcPr>
          <w:p w:rsidR="00B72FD8" w:rsidRDefault="00B72FD8" w:rsidP="00CF04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72FD8" w:rsidRDefault="00B72FD8" w:rsidP="001B2B8E">
            <w:pPr>
              <w:pStyle w:val="CRCoverPage"/>
              <w:spacing w:after="0"/>
              <w:rPr>
                <w:noProof/>
              </w:rPr>
            </w:pPr>
          </w:p>
        </w:tc>
      </w:tr>
    </w:tbl>
    <w:p w:rsidR="00B72FD8" w:rsidRDefault="00B72FD8" w:rsidP="00B72FD8">
      <w:pPr>
        <w:pStyle w:val="CRCoverPage"/>
        <w:spacing w:after="0"/>
        <w:rPr>
          <w:noProof/>
          <w:sz w:val="8"/>
          <w:szCs w:val="8"/>
        </w:rPr>
      </w:pPr>
    </w:p>
    <w:p w:rsidR="00A80849" w:rsidRDefault="00A80849" w:rsidP="00A80849">
      <w:pPr>
        <w:pStyle w:val="CRCoverPage"/>
        <w:tabs>
          <w:tab w:val="right" w:pos="9639"/>
        </w:tabs>
        <w:spacing w:after="0"/>
        <w:rPr>
          <w:sz w:val="32"/>
          <w:szCs w:val="32"/>
        </w:rPr>
      </w:pPr>
    </w:p>
    <w:p w:rsidR="00B72FD8" w:rsidRPr="00CB780E" w:rsidRDefault="00A80849" w:rsidP="00B72FD8">
      <w:pPr>
        <w:pStyle w:val="Heading5"/>
        <w:rPr>
          <w:color w:val="FF0000"/>
          <w:sz w:val="32"/>
          <w:szCs w:val="32"/>
          <w:lang w:val="en-US"/>
        </w:rPr>
      </w:pPr>
      <w:r>
        <w:rPr>
          <w:sz w:val="32"/>
          <w:szCs w:val="32"/>
        </w:rPr>
        <w:br w:type="page"/>
      </w:r>
      <w:bookmarkStart w:id="3" w:name="_Toc368026195"/>
      <w:r w:rsidR="00B72FD8" w:rsidRPr="00CB780E">
        <w:rPr>
          <w:color w:val="FF0000"/>
          <w:sz w:val="32"/>
          <w:szCs w:val="32"/>
          <w:lang w:val="en-US"/>
        </w:rPr>
        <w:lastRenderedPageBreak/>
        <w:t>---Start of changes---</w:t>
      </w:r>
    </w:p>
    <w:p w:rsidR="00D1119B" w:rsidRDefault="00D1119B" w:rsidP="00D1119B">
      <w:pPr>
        <w:pStyle w:val="Heading4"/>
      </w:pPr>
      <w:bookmarkStart w:id="4" w:name="_Toc360742789"/>
      <w:r>
        <w:t>6.6.3.2.2</w:t>
      </w:r>
      <w:r>
        <w:tab/>
        <w:t>Category B (Option 2)</w:t>
      </w:r>
      <w:bookmarkEnd w:id="4"/>
    </w:p>
    <w:p w:rsidR="00D1119B" w:rsidRDefault="00D1119B" w:rsidP="00D1119B">
      <w:pPr>
        <w:keepNext/>
        <w:rPr>
          <w:rFonts w:cs="v5.0.0"/>
        </w:rPr>
      </w:pPr>
      <w:r>
        <w:rPr>
          <w:rFonts w:cs="v5.0.0"/>
        </w:rPr>
        <w:t xml:space="preserve">The limits in this </w:t>
      </w:r>
      <w:proofErr w:type="spellStart"/>
      <w:r>
        <w:rPr>
          <w:rFonts w:cs="v5.0.0"/>
        </w:rPr>
        <w:t>subclause</w:t>
      </w:r>
      <w:proofErr w:type="spellEnd"/>
      <w:r>
        <w:rPr>
          <w:rFonts w:cs="v5.0.0"/>
        </w:rPr>
        <w:t xml:space="preserve"> are intended for Europe and may be applied regionally for BS operating in band 1, 3, 8, </w:t>
      </w:r>
      <w:ins w:id="5" w:author="Ericsson1" w:date="2015-01-28T11:07:00Z">
        <w:r>
          <w:rPr>
            <w:rFonts w:cs="v5.0.0"/>
          </w:rPr>
          <w:t xml:space="preserve">22, </w:t>
        </w:r>
      </w:ins>
      <w:r>
        <w:rPr>
          <w:rFonts w:cs="v5.0.0"/>
        </w:rPr>
        <w:t>33</w:t>
      </w:r>
      <w:ins w:id="6" w:author="Ericsson1" w:date="2015-01-28T11:07:00Z">
        <w:r>
          <w:rPr>
            <w:rFonts w:cs="v5.0.0"/>
          </w:rPr>
          <w:t>,</w:t>
        </w:r>
      </w:ins>
      <w:del w:id="7" w:author="Ericsson1" w:date="2015-01-28T11:07:00Z">
        <w:r w:rsidDel="00D1119B">
          <w:rPr>
            <w:rFonts w:cs="v5.0.0"/>
          </w:rPr>
          <w:delText xml:space="preserve"> or</w:delText>
        </w:r>
      </w:del>
      <w:r>
        <w:rPr>
          <w:rFonts w:cs="v5.0.0"/>
        </w:rPr>
        <w:t xml:space="preserve"> 34</w:t>
      </w:r>
      <w:ins w:id="8" w:author="Ericsson1" w:date="2015-01-28T11:07:00Z">
        <w:r>
          <w:rPr>
            <w:rFonts w:cs="v5.0.0"/>
          </w:rPr>
          <w:t>, 42 or 43</w:t>
        </w:r>
      </w:ins>
      <w:r>
        <w:rPr>
          <w:rFonts w:cs="v5.0.0"/>
        </w:rPr>
        <w:t>.</w:t>
      </w:r>
    </w:p>
    <w:p w:rsidR="00D1119B" w:rsidRDefault="00D1119B" w:rsidP="00D1119B">
      <w:pPr>
        <w:keepNext/>
        <w:rPr>
          <w:rFonts w:cs="v5.0.0"/>
        </w:rPr>
      </w:pPr>
      <w:r>
        <w:rPr>
          <w:rFonts w:cs="v5.0.0"/>
        </w:rPr>
        <w:t xml:space="preserve">For a BS operating in band 1, 3, 8, 33 or 34, emissions shall not exceed the maximum levels specified in Table 6.6.3.2.2-1 below for </w:t>
      </w:r>
      <w:r>
        <w:t>5, 10, 15 and 20 MHz channel bandwidth</w:t>
      </w:r>
      <w:r>
        <w:rPr>
          <w:rFonts w:cs="v5.0.0"/>
        </w:rPr>
        <w:t xml:space="preserve">: </w:t>
      </w:r>
    </w:p>
    <w:p w:rsidR="00D1119B" w:rsidRDefault="00D1119B" w:rsidP="00D1119B">
      <w:pPr>
        <w:pStyle w:val="TH"/>
        <w:rPr>
          <w:rFonts w:cs="v5.0.0"/>
        </w:rPr>
      </w:pPr>
      <w:r>
        <w:t xml:space="preserve">Table 6.6.3.2.2-1: Regional operating band unwanted emission limits </w:t>
      </w:r>
      <w:r>
        <w:rPr>
          <w:lang w:eastAsia="ja-JP"/>
        </w:rPr>
        <w:t xml:space="preserve">in band </w:t>
      </w:r>
      <w:r>
        <w:rPr>
          <w:lang w:eastAsia="zh-CN"/>
        </w:rPr>
        <w:t xml:space="preserve">1, 3, 8, </w:t>
      </w:r>
      <w:ins w:id="9" w:author="Ericsson1" w:date="2015-01-28T11:07:00Z">
        <w:r>
          <w:rPr>
            <w:lang w:eastAsia="zh-CN"/>
          </w:rPr>
          <w:t xml:space="preserve">22, </w:t>
        </w:r>
      </w:ins>
      <w:r>
        <w:rPr>
          <w:lang w:eastAsia="zh-CN"/>
        </w:rPr>
        <w:t>33</w:t>
      </w:r>
      <w:ins w:id="10" w:author="Ericsson1" w:date="2015-01-28T11:07:00Z">
        <w:r>
          <w:rPr>
            <w:lang w:eastAsia="zh-CN"/>
          </w:rPr>
          <w:t xml:space="preserve">, </w:t>
        </w:r>
      </w:ins>
      <w:del w:id="11" w:author="Ericsson1" w:date="2015-01-28T11:07:00Z">
        <w:r w:rsidDel="00D1119B">
          <w:rPr>
            <w:lang w:eastAsia="zh-CN"/>
          </w:rPr>
          <w:delText xml:space="preserve"> or </w:delText>
        </w:r>
      </w:del>
      <w:r>
        <w:rPr>
          <w:lang w:eastAsia="zh-CN"/>
        </w:rPr>
        <w:t>34</w:t>
      </w:r>
      <w:ins w:id="12" w:author="Ericsson1" w:date="2015-01-28T11:07:00Z">
        <w:r>
          <w:rPr>
            <w:lang w:eastAsia="zh-CN"/>
          </w:rPr>
          <w:t xml:space="preserve">, 42 or 43 </w:t>
        </w:r>
      </w:ins>
      <w:r>
        <w:rPr>
          <w:lang w:eastAsia="zh-CN"/>
        </w:rPr>
        <w:t xml:space="preserve"> </w:t>
      </w:r>
      <w:r>
        <w:t xml:space="preserve">for 5, 10, 15 and 20 MHz channel bandwidth </w:t>
      </w:r>
      <w:r>
        <w:rPr>
          <w:lang w:eastAsia="ja-JP"/>
        </w:rPr>
        <w:t>for Category B</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Minimum requirement</w: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Measurement bandwidth</w:t>
            </w:r>
            <w:r>
              <w:rPr>
                <w:rFonts w:cs="v5.0.0"/>
              </w:rPr>
              <w:t xml:space="preserve"> </w:t>
            </w:r>
            <w:r>
              <w:t>(Note 3)</w:t>
            </w:r>
          </w:p>
        </w:tc>
      </w:tr>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0.015MHz </w:t>
            </w:r>
            <w:r>
              <w:rPr>
                <w:rFonts w:cs="v5.0.0"/>
              </w:rPr>
              <w:sym w:font="Symbol" w:char="F0A3"/>
            </w:r>
            <w:r>
              <w:rPr>
                <w:rFonts w:cs="v5.0.0"/>
              </w:rPr>
              <w:t xml:space="preserve"> </w:t>
            </w:r>
            <w:proofErr w:type="spellStart"/>
            <w:r>
              <w:rPr>
                <w:rFonts w:cs="v5.0.0"/>
              </w:rPr>
              <w:t>f_offset</w:t>
            </w:r>
            <w:proofErr w:type="spellEnd"/>
            <w:r>
              <w:rPr>
                <w:rFonts w:cs="v5.0.0"/>
              </w:rPr>
              <w:t xml:space="preserve"> &lt; 0.215MHz </w:t>
            </w:r>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0.215MHz </w:t>
            </w:r>
            <w:r>
              <w:rPr>
                <w:rFonts w:cs="v5.0.0"/>
              </w:rPr>
              <w:sym w:font="Symbol" w:char="F0A3"/>
            </w:r>
            <w:r>
              <w:rPr>
                <w:rFonts w:cs="v5.0.0"/>
              </w:rPr>
              <w:t xml:space="preserve"> </w:t>
            </w:r>
            <w:proofErr w:type="spellStart"/>
            <w:r>
              <w:rPr>
                <w:rFonts w:cs="v5.0.0"/>
              </w:rPr>
              <w:t>f_offset</w:t>
            </w:r>
            <w:proofErr w:type="spellEnd"/>
            <w:r>
              <w:rPr>
                <w:rFonts w:cs="v5.0.0"/>
              </w:rPr>
              <w:t xml:space="preserve"> &lt; 1.015MHz</w:t>
            </w:r>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0"/>
                <w:lang w:eastAsia="ko-KR"/>
              </w:rPr>
              <w:object w:dxaOrig="3060"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5pt;height:29pt" o:ole="" fillcolor="window">
                  <v:imagedata r:id="rId12" o:title=""/>
                </v:shape>
                <o:OLEObject Type="Embed" ProgID="Equation.3" ShapeID="_x0000_i1025" DrawAspect="Content" ObjectID="_1508612501" r:id="rId13"/>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1.015MHz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-26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Pr="00D1119B" w:rsidRDefault="00D1119B">
            <w:pPr>
              <w:pStyle w:val="TAC"/>
              <w:rPr>
                <w:lang w:val="sv-SE" w:eastAsia="ko-KR"/>
              </w:rPr>
            </w:pPr>
            <w:r w:rsidRPr="00D1119B">
              <w:rPr>
                <w:rFonts w:cs="v5.0.0"/>
                <w:lang w:val="sv-SE"/>
              </w:rPr>
              <w:t xml:space="preserve">1 MHz </w:t>
            </w:r>
            <w:r>
              <w:rPr>
                <w:rFonts w:cs="v5.0.0"/>
              </w:rPr>
              <w:sym w:font="Symbol" w:char="F0A3"/>
            </w:r>
            <w:r w:rsidRPr="00D1119B">
              <w:rPr>
                <w:rFonts w:cs="v5.0.0"/>
                <w:lang w:val="sv-SE"/>
              </w:rPr>
              <w:t xml:space="preserve"> </w:t>
            </w:r>
            <w:r>
              <w:rPr>
                <w:rFonts w:cs="v5.0.0"/>
              </w:rPr>
              <w:sym w:font="Symbol" w:char="F044"/>
            </w:r>
            <w:r w:rsidRPr="00D1119B">
              <w:rPr>
                <w:rFonts w:cs="v5.0.0"/>
                <w:lang w:val="sv-SE"/>
              </w:rPr>
              <w:t xml:space="preserve">f </w:t>
            </w:r>
            <w:r>
              <w:sym w:font="Symbol" w:char="F0A3"/>
            </w:r>
            <w:r w:rsidRPr="00D1119B">
              <w:rPr>
                <w:lang w:val="sv-SE"/>
              </w:rPr>
              <w:t xml:space="preserve"> </w:t>
            </w:r>
          </w:p>
          <w:p w:rsidR="00D1119B" w:rsidRPr="00D1119B" w:rsidRDefault="00D1119B">
            <w:pPr>
              <w:pStyle w:val="TAC"/>
              <w:rPr>
                <w:rFonts w:cs="v5.0.0"/>
                <w:lang w:val="sv-SE" w:eastAsia="ko-KR"/>
              </w:rPr>
            </w:pPr>
            <w:proofErr w:type="gramStart"/>
            <w:r w:rsidRPr="00D1119B">
              <w:rPr>
                <w:lang w:val="sv-SE"/>
              </w:rPr>
              <w:t>min( 10</w:t>
            </w:r>
            <w:proofErr w:type="gramEnd"/>
            <w:r w:rsidRPr="00D1119B">
              <w:rPr>
                <w:lang w:val="sv-SE"/>
              </w:rPr>
              <w:t xml:space="preserve"> MHz, </w:t>
            </w:r>
            <w:r>
              <w:sym w:font="Symbol" w:char="F044"/>
            </w:r>
            <w:proofErr w:type="spellStart"/>
            <w:r w:rsidRPr="00D1119B">
              <w:rPr>
                <w:lang w:val="sv-SE"/>
              </w:rPr>
              <w:t>f</w:t>
            </w:r>
            <w:r w:rsidRPr="00D1119B">
              <w:rPr>
                <w:vertAlign w:val="subscript"/>
                <w:lang w:val="sv-SE"/>
              </w:rPr>
              <w:t>max</w:t>
            </w:r>
            <w:proofErr w:type="spellEnd"/>
            <w:r w:rsidRPr="00D1119B">
              <w:rPr>
                <w:lang w:val="sv-SE"/>
              </w:rPr>
              <w:t xml:space="preserve">) </w:t>
            </w:r>
          </w:p>
        </w:tc>
        <w:tc>
          <w:tcPr>
            <w:tcW w:w="2976" w:type="dxa"/>
            <w:tcBorders>
              <w:top w:val="single" w:sz="4" w:space="0" w:color="auto"/>
              <w:left w:val="single" w:sz="4" w:space="0" w:color="auto"/>
              <w:bottom w:val="single" w:sz="4" w:space="0" w:color="auto"/>
              <w:right w:val="single" w:sz="4" w:space="0" w:color="auto"/>
            </w:tcBorders>
            <w:hideMark/>
          </w:tcPr>
          <w:p w:rsidR="00D1119B" w:rsidRPr="00D1119B" w:rsidRDefault="00D1119B">
            <w:pPr>
              <w:pStyle w:val="TAC"/>
              <w:rPr>
                <w:rFonts w:cs="v5.0.0"/>
                <w:lang w:val="sv-SE" w:eastAsia="ko-KR"/>
              </w:rPr>
            </w:pPr>
            <w:r w:rsidRPr="00D1119B">
              <w:rPr>
                <w:rFonts w:cs="v5.0.0"/>
                <w:lang w:val="sv-SE"/>
              </w:rPr>
              <w:t xml:space="preserve">1.5 MHz </w:t>
            </w:r>
            <w:r>
              <w:rPr>
                <w:rFonts w:cs="v5.0.0"/>
              </w:rPr>
              <w:sym w:font="Symbol" w:char="F0A3"/>
            </w:r>
            <w:r w:rsidRPr="00D1119B">
              <w:rPr>
                <w:rFonts w:cs="v5.0.0"/>
                <w:lang w:val="sv-SE"/>
              </w:rPr>
              <w:t xml:space="preserve"> </w:t>
            </w:r>
            <w:proofErr w:type="spellStart"/>
            <w:r w:rsidRPr="00D1119B">
              <w:rPr>
                <w:rFonts w:cs="v5.0.0"/>
                <w:lang w:val="sv-SE"/>
              </w:rPr>
              <w:t>f_offset</w:t>
            </w:r>
            <w:proofErr w:type="spellEnd"/>
            <w:r w:rsidRPr="00D1119B">
              <w:rPr>
                <w:rFonts w:cs="v5.0.0"/>
                <w:lang w:val="sv-SE"/>
              </w:rPr>
              <w:t xml:space="preserve"> &lt; </w:t>
            </w:r>
          </w:p>
          <w:p w:rsidR="00D1119B" w:rsidRPr="00D1119B" w:rsidRDefault="00D1119B">
            <w:pPr>
              <w:pStyle w:val="TAC"/>
              <w:rPr>
                <w:rFonts w:cs="v5.0.0"/>
                <w:lang w:val="sv-SE" w:eastAsia="ko-KR"/>
              </w:rPr>
            </w:pPr>
            <w:r w:rsidRPr="00D1119B">
              <w:rPr>
                <w:rFonts w:cs="v5.0.0"/>
                <w:lang w:val="sv-SE"/>
              </w:rPr>
              <w:t xml:space="preserve">min(10.5 MHz, </w:t>
            </w:r>
            <w:proofErr w:type="spellStart"/>
            <w:r w:rsidRPr="00D1119B">
              <w:rPr>
                <w:rFonts w:cs="v5.0.0"/>
                <w:lang w:val="sv-SE"/>
              </w:rPr>
              <w:t>f_offset</w:t>
            </w:r>
            <w:r w:rsidRPr="00D1119B">
              <w:rPr>
                <w:rFonts w:cs="v5.0.0"/>
                <w:vertAlign w:val="subscript"/>
                <w:lang w:val="sv-SE"/>
              </w:rPr>
              <w:t>max</w:t>
            </w:r>
            <w:proofErr w:type="spellEnd"/>
            <w:r w:rsidRPr="00D1119B">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-13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r w:rsidR="00D1119B" w:rsidTr="00D1119B">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-15 </w:t>
            </w:r>
            <w:proofErr w:type="spellStart"/>
            <w:r>
              <w:t>dBm</w:t>
            </w:r>
            <w:proofErr w:type="spellEnd"/>
            <w:r>
              <w:t xml:space="preserve"> (Note 5)</w: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bl>
    <w:p w:rsidR="00D1119B" w:rsidRDefault="00D1119B" w:rsidP="00D1119B">
      <w:pPr>
        <w:keepNext/>
        <w:rPr>
          <w:rFonts w:cs="v5.0.0"/>
          <w:lang w:eastAsia="ko-KR"/>
        </w:rPr>
      </w:pPr>
    </w:p>
    <w:p w:rsidR="00D1119B" w:rsidRDefault="00D1119B" w:rsidP="00D1119B">
      <w:pPr>
        <w:keepNext/>
        <w:rPr>
          <w:rFonts w:cs="v5.0.0"/>
        </w:rPr>
      </w:pPr>
      <w:r>
        <w:rPr>
          <w:rFonts w:cs="v5.0.0"/>
        </w:rPr>
        <w:t>For a BS operating in band 1, 3, 8, 33 or 34, emissions shall not exceed the maximum levels specified in Table 6.6.3.2.2</w:t>
      </w:r>
      <w:r>
        <w:rPr>
          <w:rFonts w:cs="v5.0.0"/>
        </w:rPr>
        <w:noBreakHyphen/>
        <w:t xml:space="preserve">2 below for </w:t>
      </w:r>
      <w:r>
        <w:t>3 MHz channel bandwidth</w:t>
      </w:r>
      <w:r>
        <w:rPr>
          <w:rFonts w:cs="v5.0.0"/>
        </w:rPr>
        <w:t xml:space="preserve">:   </w:t>
      </w:r>
    </w:p>
    <w:p w:rsidR="00D1119B" w:rsidRDefault="00D1119B" w:rsidP="00D1119B">
      <w:pPr>
        <w:pStyle w:val="TH"/>
        <w:rPr>
          <w:rFonts w:cs="v5.0.0"/>
        </w:rPr>
      </w:pPr>
      <w:r>
        <w:t xml:space="preserve">Table 6.6.3.2.2-2: Regional operating band unwanted emission limits </w:t>
      </w:r>
      <w:r>
        <w:rPr>
          <w:lang w:eastAsia="ja-JP"/>
        </w:rPr>
        <w:t xml:space="preserve">in band </w:t>
      </w:r>
      <w:r>
        <w:rPr>
          <w:lang w:eastAsia="zh-CN"/>
        </w:rPr>
        <w:t>1, 3, 8, 33 or 34</w:t>
      </w:r>
      <w:r>
        <w:rPr>
          <w:lang w:eastAsia="ja-JP"/>
        </w:rPr>
        <w:t xml:space="preserve"> </w:t>
      </w:r>
      <w:r>
        <w:t xml:space="preserve">for 3 MHz channel bandwidth </w:t>
      </w:r>
      <w:r>
        <w:rPr>
          <w:lang w:eastAsia="ja-JP"/>
        </w:rPr>
        <w:t xml:space="preserve">for Category B </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3262"/>
        <w:gridCol w:w="2856"/>
        <w:gridCol w:w="1430"/>
      </w:tblGrid>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w:t>
            </w:r>
            <w:r>
              <w:noBreakHyphen/>
              <w:t xml:space="preserve">3dB point, </w:t>
            </w:r>
            <w:r>
              <w:sym w:font="Symbol" w:char="F044"/>
            </w:r>
            <w:r>
              <w:t>f</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centre frequency, </w:t>
            </w:r>
            <w:proofErr w:type="spellStart"/>
            <w:r>
              <w:t>f_offset</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Minimum requirement</w: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Measurement bandwidth</w:t>
            </w:r>
            <w:r>
              <w:rPr>
                <w:rFonts w:cs="v5.0.0"/>
              </w:rPr>
              <w:t xml:space="preserve"> </w:t>
            </w:r>
            <w:r>
              <w:t>(Note 3)</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2"/>
                <w:lang w:eastAsia="ko-KR"/>
              </w:rPr>
              <w:object w:dxaOrig="2490" w:dyaOrig="630">
                <v:shape id="_x0000_i1026" type="#_x0000_t75" style="width:124.35pt;height:31.8pt" o:ole="" fillcolor="window">
                  <v:imagedata r:id="rId14" o:title=""/>
                </v:shape>
                <o:OLEObject Type="Embed" ProgID="Equation.3" ShapeID="_x0000_i1026" DrawAspect="Content" ObjectID="_1508612502" r:id="rId15"/>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0.15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 065 MHz </w:t>
            </w:r>
            <w:r>
              <w:rPr>
                <w:rFonts w:cs="v5.0.0"/>
              </w:rPr>
              <w:sym w:font="Symbol" w:char="F0A3"/>
            </w:r>
            <w:r>
              <w:rPr>
                <w:rFonts w:cs="v5.0.0"/>
              </w:rPr>
              <w:t xml:space="preserve"> </w:t>
            </w:r>
            <w:proofErr w:type="spellStart"/>
            <w:r>
              <w:rPr>
                <w:rFonts w:cs="v5.0.0"/>
              </w:rPr>
              <w:t>f_offset</w:t>
            </w:r>
            <w:proofErr w:type="spellEnd"/>
            <w:r>
              <w:rPr>
                <w:rFonts w:cs="v5.0.0"/>
              </w:rPr>
              <w:t xml:space="preserve"> &lt; 0.165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2"/>
                <w:lang w:eastAsia="ko-KR"/>
              </w:rPr>
              <w:object w:dxaOrig="2580" w:dyaOrig="630">
                <v:shape id="_x0000_i1027" type="#_x0000_t75" style="width:129.05pt;height:31.8pt" o:ole="" fillcolor="window">
                  <v:imagedata r:id="rId16" o:title=""/>
                </v:shape>
                <o:OLEObject Type="Embed" ProgID="Equation.3" ShapeID="_x0000_i1027" DrawAspect="Content" ObjectID="_1508612503" r:id="rId17"/>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0.165MHz </w:t>
            </w:r>
            <w:r>
              <w:rPr>
                <w:rFonts w:cs="v5.0.0"/>
              </w:rPr>
              <w:sym w:font="Symbol" w:char="F0A3"/>
            </w:r>
            <w:r>
              <w:rPr>
                <w:rFonts w:cs="v5.0.0"/>
              </w:rPr>
              <w:t xml:space="preserve"> </w:t>
            </w:r>
            <w:proofErr w:type="spellStart"/>
            <w:r>
              <w:rPr>
                <w:rFonts w:cs="v5.0.0"/>
              </w:rPr>
              <w:t>f_offset</w:t>
            </w:r>
            <w:proofErr w:type="spellEnd"/>
            <w:r>
              <w:rPr>
                <w:rFonts w:cs="v5.0.0"/>
              </w:rPr>
              <w:t xml:space="preserve"> &lt; 0.215MHz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0.215MHz </w:t>
            </w:r>
            <w:r>
              <w:rPr>
                <w:rFonts w:cs="v5.0.0"/>
              </w:rPr>
              <w:sym w:font="Symbol" w:char="F0A3"/>
            </w:r>
            <w:r>
              <w:rPr>
                <w:rFonts w:cs="v5.0.0"/>
              </w:rPr>
              <w:t xml:space="preserve"> </w:t>
            </w:r>
            <w:proofErr w:type="spellStart"/>
            <w:r>
              <w:rPr>
                <w:rFonts w:cs="v5.0.0"/>
              </w:rPr>
              <w:t>f_offset</w:t>
            </w:r>
            <w:proofErr w:type="spellEnd"/>
            <w:r>
              <w:rPr>
                <w:rFonts w:cs="v5.0.0"/>
              </w:rPr>
              <w:t xml:space="preserve"> &lt; 1.015MHz</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0"/>
                <w:lang w:eastAsia="ko-KR"/>
              </w:rPr>
              <w:object w:dxaOrig="3060" w:dyaOrig="585">
                <v:shape id="_x0000_i1028" type="#_x0000_t75" style="width:153.35pt;height:29pt" o:ole="" fillcolor="window">
                  <v:imagedata r:id="rId12" o:title=""/>
                </v:shape>
                <o:OLEObject Type="Embed" ProgID="Equation.3" ShapeID="_x0000_i1028" DrawAspect="Content" ObjectID="_1508612504" r:id="rId18"/>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(Note 4)</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1.015MHz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-26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cs="v5.0.0"/>
              </w:rPr>
              <w:t xml:space="preserve">1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p>
          <w:p w:rsidR="00D1119B" w:rsidRDefault="00D1119B">
            <w:pPr>
              <w:pStyle w:val="TAC"/>
              <w:rPr>
                <w:rFonts w:cs="v5.0.0"/>
                <w:lang w:eastAsia="ko-KR"/>
              </w:rPr>
            </w:pPr>
            <w:r>
              <w:t>6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1.5 MHz </w:t>
            </w:r>
            <w:r>
              <w:sym w:font="Symbol" w:char="F0A3"/>
            </w:r>
            <w:r>
              <w:t xml:space="preserve"> </w:t>
            </w:r>
            <w:proofErr w:type="spellStart"/>
            <w:r>
              <w:t>f_offset</w:t>
            </w:r>
            <w:proofErr w:type="spellEnd"/>
            <w:r>
              <w:t xml:space="preserve"> &lt; </w:t>
            </w:r>
          </w:p>
          <w:p w:rsidR="00D1119B" w:rsidRDefault="00D1119B">
            <w:pPr>
              <w:pStyle w:val="TAC"/>
              <w:rPr>
                <w:rFonts w:cs="v5.0.0"/>
                <w:lang w:eastAsia="ko-KR"/>
              </w:rPr>
            </w:pPr>
            <w:r>
              <w:rPr>
                <w:rFonts w:cs="v5.0.0"/>
              </w:rPr>
              <w:t>6.5 MHz</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-13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6.5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-15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bl>
    <w:p w:rsidR="00D1119B" w:rsidRDefault="00D1119B" w:rsidP="00D1119B">
      <w:pPr>
        <w:keepNext/>
        <w:rPr>
          <w:rFonts w:cs="v5.0.0"/>
          <w:lang w:eastAsia="ko-KR"/>
        </w:rPr>
      </w:pPr>
    </w:p>
    <w:p w:rsidR="00D1119B" w:rsidRDefault="00D1119B" w:rsidP="00D1119B">
      <w:pPr>
        <w:keepNext/>
        <w:rPr>
          <w:rFonts w:cs="v5.0.0"/>
        </w:rPr>
      </w:pPr>
      <w:r>
        <w:rPr>
          <w:rFonts w:cs="v5.0.0"/>
        </w:rPr>
        <w:t>For a BS operating in band 1, 3, 8, 33 or 34, emissions shall not exceed the maximum levels specified in Table 6.6.3.2.2</w:t>
      </w:r>
      <w:r>
        <w:rPr>
          <w:rFonts w:cs="v5.0.0"/>
        </w:rPr>
        <w:noBreakHyphen/>
        <w:t xml:space="preserve">3 below for </w:t>
      </w:r>
      <w:r>
        <w:t>1.4 MHz channel bandwidth</w:t>
      </w:r>
      <w:r>
        <w:rPr>
          <w:rFonts w:cs="v5.0.0"/>
        </w:rPr>
        <w:t xml:space="preserve">:   </w:t>
      </w:r>
    </w:p>
    <w:p w:rsidR="00D1119B" w:rsidRDefault="00D1119B" w:rsidP="00D1119B">
      <w:pPr>
        <w:pStyle w:val="TH"/>
        <w:rPr>
          <w:rFonts w:cs="v5.0.0"/>
        </w:rPr>
      </w:pPr>
      <w:r>
        <w:t xml:space="preserve">Table 6.6.3.2.2-3: Regional operating band unwanted emission limits </w:t>
      </w:r>
      <w:r>
        <w:rPr>
          <w:lang w:eastAsia="ja-JP"/>
        </w:rPr>
        <w:t xml:space="preserve">in band </w:t>
      </w:r>
      <w:r>
        <w:rPr>
          <w:lang w:eastAsia="zh-CN"/>
        </w:rPr>
        <w:t xml:space="preserve">1, 3, 8, 33 or 34 </w:t>
      </w:r>
      <w:r>
        <w:t xml:space="preserve">for 1.4 MHz channel bandwidth </w:t>
      </w:r>
      <w:r>
        <w:rPr>
          <w:lang w:eastAsia="ja-JP"/>
        </w:rPr>
        <w:t xml:space="preserve">for Category B </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3262"/>
        <w:gridCol w:w="2856"/>
        <w:gridCol w:w="1430"/>
      </w:tblGrid>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w:t>
            </w:r>
            <w:r>
              <w:noBreakHyphen/>
              <w:t xml:space="preserve">3dB point, </w:t>
            </w:r>
            <w:r>
              <w:sym w:font="Symbol" w:char="F044"/>
            </w:r>
            <w:r>
              <w:t>f</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 xml:space="preserve">Frequency offset of measurement filter centre frequency, </w:t>
            </w:r>
            <w:proofErr w:type="spellStart"/>
            <w:r>
              <w:t>f_offset</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Minimum requirement</w: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H"/>
              <w:rPr>
                <w:lang w:eastAsia="ko-KR"/>
              </w:rPr>
            </w:pPr>
            <w:r>
              <w:t>Measurement bandwidth</w:t>
            </w:r>
            <w:r>
              <w:rPr>
                <w:rFonts w:cs="v5.0.0"/>
              </w:rPr>
              <w:t xml:space="preserve"> </w:t>
            </w:r>
            <w:r>
              <w:t>(Note 3)</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2"/>
                <w:lang w:eastAsia="ko-KR"/>
              </w:rPr>
              <w:object w:dxaOrig="2490" w:dyaOrig="630">
                <v:shape id="_x0000_i1029" type="#_x0000_t75" style="width:124.35pt;height:31.8pt" o:ole="" fillcolor="window">
                  <v:imagedata r:id="rId14" o:title=""/>
                </v:shape>
                <o:OLEObject Type="Embed" ProgID="Equation.3" ShapeID="_x0000_i1029" DrawAspect="Content" ObjectID="_1508612505" r:id="rId19"/>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lastRenderedPageBreak/>
              <w:t xml:space="preserve">0.05 MHz </w:t>
            </w:r>
            <w:r>
              <w:rPr>
                <w:rFonts w:cs="v5.0.0"/>
              </w:rPr>
              <w:sym w:font="Symbol" w:char="F0A3"/>
            </w:r>
            <w:r>
              <w:rPr>
                <w:rFonts w:cs="v5.0.0"/>
              </w:rPr>
              <w:t xml:space="preserve"> </w:t>
            </w:r>
            <w:r>
              <w:rPr>
                <w:rFonts w:cs="v5.0.0"/>
              </w:rPr>
              <w:sym w:font="Symbol" w:char="F044"/>
            </w:r>
            <w:r>
              <w:rPr>
                <w:rFonts w:cs="v5.0.0"/>
              </w:rPr>
              <w:t>f &lt; 0.15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 065 MHz </w:t>
            </w:r>
            <w:r>
              <w:rPr>
                <w:rFonts w:cs="v5.0.0"/>
              </w:rPr>
              <w:sym w:font="Symbol" w:char="F0A3"/>
            </w:r>
            <w:r>
              <w:rPr>
                <w:rFonts w:cs="v5.0.0"/>
              </w:rPr>
              <w:t xml:space="preserve"> </w:t>
            </w:r>
            <w:proofErr w:type="spellStart"/>
            <w:r>
              <w:rPr>
                <w:rFonts w:cs="v5.0.0"/>
              </w:rPr>
              <w:t>f_offset</w:t>
            </w:r>
            <w:proofErr w:type="spellEnd"/>
            <w:r>
              <w:rPr>
                <w:rFonts w:cs="v5.0.0"/>
              </w:rPr>
              <w:t xml:space="preserve"> &lt; 0.165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2"/>
                <w:lang w:eastAsia="ko-KR"/>
              </w:rPr>
              <w:object w:dxaOrig="2580" w:dyaOrig="630">
                <v:shape id="_x0000_i1030" type="#_x0000_t75" style="width:129.05pt;height:31.8pt" o:ole="" fillcolor="window">
                  <v:imagedata r:id="rId16" o:title=""/>
                </v:shape>
                <o:OLEObject Type="Embed" ProgID="Equation.3" ShapeID="_x0000_i1030" DrawAspect="Content" ObjectID="_1508612506" r:id="rId20"/>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0.15 MHz </w:t>
            </w:r>
            <w:r>
              <w:rPr>
                <w:rFonts w:cs="v5.0.0"/>
              </w:rPr>
              <w:sym w:font="Symbol" w:char="F0A3"/>
            </w:r>
            <w:r>
              <w:rPr>
                <w:rFonts w:cs="v5.0.0"/>
              </w:rPr>
              <w:t xml:space="preserve"> </w:t>
            </w:r>
            <w:r>
              <w:rPr>
                <w:rFonts w:cs="v5.0.0"/>
              </w:rPr>
              <w:sym w:font="Symbol" w:char="F044"/>
            </w:r>
            <w:r>
              <w:rPr>
                <w:rFonts w:cs="v5.0.0"/>
              </w:rPr>
              <w:t>f &lt; 0.2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0.165MHz </w:t>
            </w:r>
            <w:r>
              <w:rPr>
                <w:rFonts w:cs="v5.0.0"/>
              </w:rPr>
              <w:sym w:font="Symbol" w:char="F0A3"/>
            </w:r>
            <w:r>
              <w:rPr>
                <w:rFonts w:cs="v5.0.0"/>
              </w:rPr>
              <w:t xml:space="preserve"> </w:t>
            </w:r>
            <w:proofErr w:type="spellStart"/>
            <w:r>
              <w:rPr>
                <w:rFonts w:cs="v5.0.0"/>
              </w:rPr>
              <w:t>f_offset</w:t>
            </w:r>
            <w:proofErr w:type="spellEnd"/>
            <w:r>
              <w:rPr>
                <w:rFonts w:cs="v5.0.0"/>
              </w:rPr>
              <w:t xml:space="preserve"> &lt; 0.215MHz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0.215MHz </w:t>
            </w:r>
            <w:r>
              <w:rPr>
                <w:rFonts w:cs="v5.0.0"/>
              </w:rPr>
              <w:sym w:font="Symbol" w:char="F0A3"/>
            </w:r>
            <w:r>
              <w:rPr>
                <w:rFonts w:cs="v5.0.0"/>
              </w:rPr>
              <w:t xml:space="preserve"> </w:t>
            </w:r>
            <w:proofErr w:type="spellStart"/>
            <w:r>
              <w:rPr>
                <w:rFonts w:cs="v5.0.0"/>
              </w:rPr>
              <w:t>f_offset</w:t>
            </w:r>
            <w:proofErr w:type="spellEnd"/>
            <w:r>
              <w:rPr>
                <w:rFonts w:cs="v5.0.0"/>
              </w:rPr>
              <w:t xml:space="preserve"> &lt; 1.015MHz</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rPr>
                <w:rFonts w:eastAsia="Times New Roman"/>
                <w:position w:val="-30"/>
                <w:lang w:eastAsia="ko-KR"/>
              </w:rPr>
              <w:object w:dxaOrig="3060" w:dyaOrig="585">
                <v:shape id="_x0000_i1031" type="#_x0000_t75" style="width:153.35pt;height:29pt" o:ole="" fillcolor="window">
                  <v:imagedata r:id="rId12" o:title=""/>
                </v:shape>
                <o:OLEObject Type="Embed" ProgID="Equation.3" ShapeID="_x0000_i1031" DrawAspect="Content" ObjectID="_1508612507" r:id="rId21"/>
              </w:object>
            </w:r>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(Note 4)</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1.015MHz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-26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30 kHz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rPr>
                <w:rFonts w:cs="v5.0.0"/>
              </w:rPr>
              <w:t xml:space="preserve">2.8 </w:t>
            </w:r>
            <w:r>
              <w:t xml:space="preserve">MHz </w:t>
            </w:r>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3.3 MHz</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-13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r w:rsidR="00D1119B" w:rsidTr="00D1119B">
        <w:trPr>
          <w:cantSplit/>
          <w:jc w:val="center"/>
        </w:trPr>
        <w:tc>
          <w:tcPr>
            <w:tcW w:w="2442"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p>
        </w:tc>
        <w:tc>
          <w:tcPr>
            <w:tcW w:w="3261"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rFonts w:cs="v5.0.0"/>
                <w:lang w:eastAsia="ko-KR"/>
              </w:rPr>
            </w:pPr>
            <w:r>
              <w:rPr>
                <w:rFonts w:cs="v5.0.0"/>
              </w:rPr>
              <w:t xml:space="preserve">3.3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2855"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-15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D1119B" w:rsidRDefault="00D1119B">
            <w:pPr>
              <w:pStyle w:val="TAC"/>
              <w:rPr>
                <w:lang w:eastAsia="ko-KR"/>
              </w:rPr>
            </w:pPr>
            <w:r>
              <w:t xml:space="preserve">1 MHz </w:t>
            </w:r>
          </w:p>
        </w:tc>
      </w:tr>
    </w:tbl>
    <w:p w:rsidR="00D1119B" w:rsidRDefault="00D1119B" w:rsidP="00D1119B">
      <w:pPr>
        <w:rPr>
          <w:lang w:eastAsia="zh-CN"/>
        </w:rPr>
      </w:pPr>
    </w:p>
    <w:p w:rsidR="00D1119B" w:rsidRDefault="00D1119B" w:rsidP="00D1119B">
      <w:pPr>
        <w:rPr>
          <w:lang w:val="en-US" w:eastAsia="x-none"/>
        </w:rPr>
      </w:pPr>
    </w:p>
    <w:p w:rsidR="00D1119B" w:rsidRPr="00D1119B" w:rsidRDefault="00D1119B" w:rsidP="00D1119B">
      <w:pPr>
        <w:rPr>
          <w:ins w:id="13" w:author="este" w:date="2012-11-03T19:26:00Z"/>
          <w:lang w:val="en-US" w:eastAsia="x-none"/>
        </w:rPr>
      </w:pPr>
    </w:p>
    <w:bookmarkEnd w:id="3"/>
    <w:p w:rsidR="002F0407" w:rsidRPr="00CB780E" w:rsidRDefault="002F0407" w:rsidP="002F0407">
      <w:pPr>
        <w:pStyle w:val="Heading5"/>
        <w:rPr>
          <w:ins w:id="14" w:author="este" w:date="2012-11-03T19:26:00Z"/>
          <w:color w:val="FF0000"/>
          <w:sz w:val="32"/>
          <w:szCs w:val="32"/>
          <w:lang w:val="en-US"/>
        </w:rPr>
      </w:pPr>
      <w:r w:rsidRPr="00CB780E">
        <w:rPr>
          <w:color w:val="FF0000"/>
          <w:sz w:val="32"/>
          <w:szCs w:val="32"/>
          <w:lang w:val="en-US"/>
        </w:rPr>
        <w:t>---End of changes---</w:t>
      </w:r>
    </w:p>
    <w:p w:rsidR="009D566D" w:rsidRPr="00236B53" w:rsidRDefault="009D566D" w:rsidP="009D566D"/>
    <w:sectPr w:rsidR="009D566D" w:rsidRPr="00236B53" w:rsidSect="006F7440">
      <w:headerReference w:type="default" r:id="rId22"/>
      <w:footerReference w:type="default" r:id="rId23"/>
      <w:footnotePr>
        <w:numRestart w:val="eachSect"/>
      </w:footnotePr>
      <w:pgSz w:w="11898" w:h="16827" w:code="1"/>
      <w:pgMar w:top="1417" w:right="1134" w:bottom="1134" w:left="1134" w:header="850" w:footer="3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3D4" w:rsidRDefault="000673D4">
      <w:r>
        <w:separator/>
      </w:r>
    </w:p>
  </w:endnote>
  <w:endnote w:type="continuationSeparator" w:id="0">
    <w:p w:rsidR="000673D4" w:rsidRDefault="0006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907" w:rsidRDefault="008D4907">
    <w:pPr>
      <w:pStyle w:val="Footer"/>
    </w:pPr>
    <w:r>
      <w:t>3GPP</w:t>
    </w:r>
  </w:p>
  <w:p w:rsidR="008D4907" w:rsidRDefault="008D4907">
    <w:pPr>
      <w:pStyle w:val="Foo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3D4" w:rsidRDefault="000673D4">
      <w:r>
        <w:separator/>
      </w:r>
    </w:p>
  </w:footnote>
  <w:footnote w:type="continuationSeparator" w:id="0">
    <w:p w:rsidR="000673D4" w:rsidRDefault="00067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907" w:rsidRDefault="008D4907">
    <w:pPr>
      <w:pStyle w:val="Header"/>
      <w:framePr w:wrap="auto" w:vAnchor="text" w:hAnchor="margin" w:xAlign="right" w:y="1"/>
      <w:widowControl/>
    </w:pPr>
    <w:r>
      <w:t>3</w:t>
    </w:r>
    <w:r w:rsidR="00D1119B">
      <w:t>GPP TS 36.104 V10</w:t>
    </w:r>
    <w:r>
      <w:t>.</w:t>
    </w:r>
    <w:r w:rsidR="00125C42">
      <w:t>1</w:t>
    </w:r>
    <w:r w:rsidR="003C6F55">
      <w:t>1</w:t>
    </w:r>
    <w:r>
      <w:t>.0 (201</w:t>
    </w:r>
    <w:r w:rsidR="00D1119B">
      <w:t>3</w:t>
    </w:r>
    <w:r>
      <w:t>-</w:t>
    </w:r>
    <w:r w:rsidR="00D1119B">
      <w:t>07</w:t>
    </w:r>
    <w:r>
      <w:t>)</w:t>
    </w:r>
  </w:p>
  <w:p w:rsidR="008D4907" w:rsidRDefault="008D4907">
    <w:pPr>
      <w:pStyle w:val="Header"/>
      <w:framePr w:wrap="auto" w:vAnchor="text" w:hAnchor="margin" w:xAlign="center" w:y="1"/>
      <w:widowControl/>
    </w:pPr>
    <w:r>
      <w:fldChar w:fldCharType="begin"/>
    </w:r>
    <w:r>
      <w:instrText xml:space="preserve">page </w:instrText>
    </w:r>
    <w:r>
      <w:fldChar w:fldCharType="separate"/>
    </w:r>
    <w:r w:rsidR="001B2B8E">
      <w:t>2</w:t>
    </w:r>
    <w:r>
      <w:fldChar w:fldCharType="end"/>
    </w:r>
  </w:p>
  <w:p w:rsidR="008D4907" w:rsidRDefault="00125C42">
    <w:pPr>
      <w:pStyle w:val="Header"/>
      <w:framePr w:wrap="auto" w:vAnchor="text" w:hAnchor="margin" w:y="1"/>
      <w:widowControl/>
    </w:pPr>
    <w:r>
      <w:t xml:space="preserve">Release </w:t>
    </w:r>
    <w:r w:rsidR="003C6F55">
      <w:t>1</w:t>
    </w:r>
    <w:r w:rsidR="00D1119B">
      <w:t>0</w:t>
    </w:r>
  </w:p>
  <w:p w:rsidR="008D4907" w:rsidRDefault="008D49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91779A4"/>
    <w:multiLevelType w:val="hybridMultilevel"/>
    <w:tmpl w:val="1C6222E6"/>
    <w:lvl w:ilvl="0" w:tplc="4DCE5DD4">
      <w:start w:val="201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C013D"/>
    <w:multiLevelType w:val="hybridMultilevel"/>
    <w:tmpl w:val="523E94E0"/>
    <w:lvl w:ilvl="0" w:tplc="DDEE80A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E3012"/>
    <w:multiLevelType w:val="hybridMultilevel"/>
    <w:tmpl w:val="A9EC3170"/>
    <w:lvl w:ilvl="0" w:tplc="ECAC40C6">
      <w:start w:val="1"/>
      <w:numFmt w:val="bullet"/>
      <w:lvlText w:val=""/>
      <w:lvlJc w:val="left"/>
      <w:pPr>
        <w:tabs>
          <w:tab w:val="num" w:pos="644"/>
        </w:tabs>
        <w:ind w:left="644" w:hanging="360"/>
      </w:pPr>
      <w:rPr>
        <w:rFonts w:ascii="Symbol" w:hAnsi="Symbol" w:hint="default"/>
      </w:rPr>
    </w:lvl>
    <w:lvl w:ilvl="1" w:tplc="6922B3BC" w:tentative="1">
      <w:start w:val="1"/>
      <w:numFmt w:val="bullet"/>
      <w:lvlText w:val="o"/>
      <w:lvlJc w:val="left"/>
      <w:pPr>
        <w:tabs>
          <w:tab w:val="num" w:pos="1364"/>
        </w:tabs>
        <w:ind w:left="1364" w:hanging="360"/>
      </w:pPr>
      <w:rPr>
        <w:rFonts w:ascii="Courier New" w:hAnsi="Courier New" w:hint="default"/>
      </w:rPr>
    </w:lvl>
    <w:lvl w:ilvl="2" w:tplc="D38633D6" w:tentative="1">
      <w:start w:val="1"/>
      <w:numFmt w:val="bullet"/>
      <w:lvlText w:val=""/>
      <w:lvlJc w:val="left"/>
      <w:pPr>
        <w:tabs>
          <w:tab w:val="num" w:pos="2084"/>
        </w:tabs>
        <w:ind w:left="2084" w:hanging="360"/>
      </w:pPr>
      <w:rPr>
        <w:rFonts w:ascii="Wingdings" w:hAnsi="Wingdings" w:hint="default"/>
      </w:rPr>
    </w:lvl>
    <w:lvl w:ilvl="3" w:tplc="F1DC272C" w:tentative="1">
      <w:start w:val="1"/>
      <w:numFmt w:val="bullet"/>
      <w:lvlText w:val=""/>
      <w:lvlJc w:val="left"/>
      <w:pPr>
        <w:tabs>
          <w:tab w:val="num" w:pos="2804"/>
        </w:tabs>
        <w:ind w:left="2804" w:hanging="360"/>
      </w:pPr>
      <w:rPr>
        <w:rFonts w:ascii="Symbol" w:hAnsi="Symbol" w:hint="default"/>
      </w:rPr>
    </w:lvl>
    <w:lvl w:ilvl="4" w:tplc="0DB8C0E2" w:tentative="1">
      <w:start w:val="1"/>
      <w:numFmt w:val="bullet"/>
      <w:lvlText w:val="o"/>
      <w:lvlJc w:val="left"/>
      <w:pPr>
        <w:tabs>
          <w:tab w:val="num" w:pos="3524"/>
        </w:tabs>
        <w:ind w:left="3524" w:hanging="360"/>
      </w:pPr>
      <w:rPr>
        <w:rFonts w:ascii="Courier New" w:hAnsi="Courier New" w:hint="default"/>
      </w:rPr>
    </w:lvl>
    <w:lvl w:ilvl="5" w:tplc="4E708456" w:tentative="1">
      <w:start w:val="1"/>
      <w:numFmt w:val="bullet"/>
      <w:lvlText w:val=""/>
      <w:lvlJc w:val="left"/>
      <w:pPr>
        <w:tabs>
          <w:tab w:val="num" w:pos="4244"/>
        </w:tabs>
        <w:ind w:left="4244" w:hanging="360"/>
      </w:pPr>
      <w:rPr>
        <w:rFonts w:ascii="Wingdings" w:hAnsi="Wingdings" w:hint="default"/>
      </w:rPr>
    </w:lvl>
    <w:lvl w:ilvl="6" w:tplc="634EFBDC" w:tentative="1">
      <w:start w:val="1"/>
      <w:numFmt w:val="bullet"/>
      <w:lvlText w:val=""/>
      <w:lvlJc w:val="left"/>
      <w:pPr>
        <w:tabs>
          <w:tab w:val="num" w:pos="4964"/>
        </w:tabs>
        <w:ind w:left="4964" w:hanging="360"/>
      </w:pPr>
      <w:rPr>
        <w:rFonts w:ascii="Symbol" w:hAnsi="Symbol" w:hint="default"/>
      </w:rPr>
    </w:lvl>
    <w:lvl w:ilvl="7" w:tplc="ADB82046" w:tentative="1">
      <w:start w:val="1"/>
      <w:numFmt w:val="bullet"/>
      <w:lvlText w:val="o"/>
      <w:lvlJc w:val="left"/>
      <w:pPr>
        <w:tabs>
          <w:tab w:val="num" w:pos="5684"/>
        </w:tabs>
        <w:ind w:left="5684" w:hanging="360"/>
      </w:pPr>
      <w:rPr>
        <w:rFonts w:ascii="Courier New" w:hAnsi="Courier New" w:hint="default"/>
      </w:rPr>
    </w:lvl>
    <w:lvl w:ilvl="8" w:tplc="9D9CF450" w:tentative="1">
      <w:start w:val="1"/>
      <w:numFmt w:val="bullet"/>
      <w:lvlText w:val=""/>
      <w:lvlJc w:val="left"/>
      <w:pPr>
        <w:tabs>
          <w:tab w:val="num" w:pos="6404"/>
        </w:tabs>
        <w:ind w:left="6404" w:hanging="360"/>
      </w:pPr>
      <w:rPr>
        <w:rFonts w:ascii="Wingdings" w:hAnsi="Wingdings" w:hint="default"/>
      </w:rPr>
    </w:lvl>
  </w:abstractNum>
  <w:abstractNum w:abstractNumId="1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8700F3"/>
    <w:multiLevelType w:val="hybridMultilevel"/>
    <w:tmpl w:val="1CCABAB2"/>
    <w:lvl w:ilvl="0" w:tplc="2DD0CEC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08700742"/>
    <w:lvl w:ilvl="0" w:tplc="563A7AA6">
      <w:start w:val="1"/>
      <w:numFmt w:val="decimal"/>
      <w:pStyle w:val="BN"/>
      <w:lvlText w:val="%1)"/>
      <w:lvlJc w:val="left"/>
      <w:pPr>
        <w:tabs>
          <w:tab w:val="num" w:pos="644"/>
        </w:tabs>
        <w:ind w:left="284" w:firstLine="0"/>
      </w:pPr>
      <w:rPr>
        <w:rFonts w:hint="default"/>
      </w:rPr>
    </w:lvl>
    <w:lvl w:ilvl="1" w:tplc="A18E614A" w:tentative="1">
      <w:start w:val="1"/>
      <w:numFmt w:val="lowerLetter"/>
      <w:lvlText w:val="%2."/>
      <w:lvlJc w:val="left"/>
      <w:pPr>
        <w:tabs>
          <w:tab w:val="num" w:pos="1440"/>
        </w:tabs>
        <w:ind w:left="1440" w:hanging="360"/>
      </w:pPr>
    </w:lvl>
    <w:lvl w:ilvl="2" w:tplc="CEF2BE7C" w:tentative="1">
      <w:start w:val="1"/>
      <w:numFmt w:val="lowerRoman"/>
      <w:lvlText w:val="%3."/>
      <w:lvlJc w:val="right"/>
      <w:pPr>
        <w:tabs>
          <w:tab w:val="num" w:pos="2160"/>
        </w:tabs>
        <w:ind w:left="2160" w:hanging="180"/>
      </w:pPr>
    </w:lvl>
    <w:lvl w:ilvl="3" w:tplc="0C00AC32" w:tentative="1">
      <w:start w:val="1"/>
      <w:numFmt w:val="decimal"/>
      <w:lvlText w:val="%4."/>
      <w:lvlJc w:val="left"/>
      <w:pPr>
        <w:tabs>
          <w:tab w:val="num" w:pos="2880"/>
        </w:tabs>
        <w:ind w:left="2880" w:hanging="360"/>
      </w:pPr>
    </w:lvl>
    <w:lvl w:ilvl="4" w:tplc="71B6BE3E" w:tentative="1">
      <w:start w:val="1"/>
      <w:numFmt w:val="lowerLetter"/>
      <w:lvlText w:val="%5."/>
      <w:lvlJc w:val="left"/>
      <w:pPr>
        <w:tabs>
          <w:tab w:val="num" w:pos="3600"/>
        </w:tabs>
        <w:ind w:left="3600" w:hanging="360"/>
      </w:pPr>
    </w:lvl>
    <w:lvl w:ilvl="5" w:tplc="E712329E" w:tentative="1">
      <w:start w:val="1"/>
      <w:numFmt w:val="lowerRoman"/>
      <w:lvlText w:val="%6."/>
      <w:lvlJc w:val="right"/>
      <w:pPr>
        <w:tabs>
          <w:tab w:val="num" w:pos="4320"/>
        </w:tabs>
        <w:ind w:left="4320" w:hanging="180"/>
      </w:pPr>
    </w:lvl>
    <w:lvl w:ilvl="6" w:tplc="2598BCA0" w:tentative="1">
      <w:start w:val="1"/>
      <w:numFmt w:val="decimal"/>
      <w:lvlText w:val="%7."/>
      <w:lvlJc w:val="left"/>
      <w:pPr>
        <w:tabs>
          <w:tab w:val="num" w:pos="5040"/>
        </w:tabs>
        <w:ind w:left="5040" w:hanging="360"/>
      </w:pPr>
    </w:lvl>
    <w:lvl w:ilvl="7" w:tplc="BFDE2F76" w:tentative="1">
      <w:start w:val="1"/>
      <w:numFmt w:val="lowerLetter"/>
      <w:lvlText w:val="%8."/>
      <w:lvlJc w:val="left"/>
      <w:pPr>
        <w:tabs>
          <w:tab w:val="num" w:pos="5760"/>
        </w:tabs>
        <w:ind w:left="5760" w:hanging="360"/>
      </w:pPr>
    </w:lvl>
    <w:lvl w:ilvl="8" w:tplc="39BC3034"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05FE20A4">
      <w:start w:val="1"/>
      <w:numFmt w:val="lowerLetter"/>
      <w:pStyle w:val="BL"/>
      <w:lvlText w:val="%1)"/>
      <w:lvlJc w:val="left"/>
      <w:pPr>
        <w:tabs>
          <w:tab w:val="num" w:pos="360"/>
        </w:tabs>
        <w:ind w:left="284" w:hanging="284"/>
      </w:pPr>
      <w:rPr>
        <w:rFonts w:hint="default"/>
      </w:rPr>
    </w:lvl>
    <w:lvl w:ilvl="1" w:tplc="97BEF724" w:tentative="1">
      <w:start w:val="1"/>
      <w:numFmt w:val="lowerLetter"/>
      <w:lvlText w:val="%2."/>
      <w:lvlJc w:val="left"/>
      <w:pPr>
        <w:tabs>
          <w:tab w:val="num" w:pos="1440"/>
        </w:tabs>
        <w:ind w:left="1440" w:hanging="360"/>
      </w:pPr>
    </w:lvl>
    <w:lvl w:ilvl="2" w:tplc="DEE0CD4C" w:tentative="1">
      <w:start w:val="1"/>
      <w:numFmt w:val="lowerRoman"/>
      <w:lvlText w:val="%3."/>
      <w:lvlJc w:val="right"/>
      <w:pPr>
        <w:tabs>
          <w:tab w:val="num" w:pos="2160"/>
        </w:tabs>
        <w:ind w:left="2160" w:hanging="180"/>
      </w:pPr>
    </w:lvl>
    <w:lvl w:ilvl="3" w:tplc="8CDA32E6" w:tentative="1">
      <w:start w:val="1"/>
      <w:numFmt w:val="decimal"/>
      <w:lvlText w:val="%4."/>
      <w:lvlJc w:val="left"/>
      <w:pPr>
        <w:tabs>
          <w:tab w:val="num" w:pos="2880"/>
        </w:tabs>
        <w:ind w:left="2880" w:hanging="360"/>
      </w:pPr>
    </w:lvl>
    <w:lvl w:ilvl="4" w:tplc="EB54BC6E" w:tentative="1">
      <w:start w:val="1"/>
      <w:numFmt w:val="lowerLetter"/>
      <w:lvlText w:val="%5."/>
      <w:lvlJc w:val="left"/>
      <w:pPr>
        <w:tabs>
          <w:tab w:val="num" w:pos="3600"/>
        </w:tabs>
        <w:ind w:left="3600" w:hanging="360"/>
      </w:pPr>
    </w:lvl>
    <w:lvl w:ilvl="5" w:tplc="74E4BFA8" w:tentative="1">
      <w:start w:val="1"/>
      <w:numFmt w:val="lowerRoman"/>
      <w:lvlText w:val="%6."/>
      <w:lvlJc w:val="right"/>
      <w:pPr>
        <w:tabs>
          <w:tab w:val="num" w:pos="4320"/>
        </w:tabs>
        <w:ind w:left="4320" w:hanging="180"/>
      </w:pPr>
    </w:lvl>
    <w:lvl w:ilvl="6" w:tplc="0B68E778" w:tentative="1">
      <w:start w:val="1"/>
      <w:numFmt w:val="decimal"/>
      <w:lvlText w:val="%7."/>
      <w:lvlJc w:val="left"/>
      <w:pPr>
        <w:tabs>
          <w:tab w:val="num" w:pos="5040"/>
        </w:tabs>
        <w:ind w:left="5040" w:hanging="360"/>
      </w:pPr>
    </w:lvl>
    <w:lvl w:ilvl="7" w:tplc="81E6EDF2" w:tentative="1">
      <w:start w:val="1"/>
      <w:numFmt w:val="lowerLetter"/>
      <w:lvlText w:val="%8."/>
      <w:lvlJc w:val="left"/>
      <w:pPr>
        <w:tabs>
          <w:tab w:val="num" w:pos="5760"/>
        </w:tabs>
        <w:ind w:left="5760" w:hanging="360"/>
      </w:pPr>
    </w:lvl>
    <w:lvl w:ilvl="8" w:tplc="F984F04A"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26"/>
  </w:num>
  <w:num w:numId="3">
    <w:abstractNumId w:val="9"/>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31"/>
  </w:num>
  <w:num w:numId="6">
    <w:abstractNumId w:val="30"/>
  </w:num>
  <w:num w:numId="7">
    <w:abstractNumId w:val="21"/>
  </w:num>
  <w:num w:numId="8">
    <w:abstractNumId w:val="6"/>
  </w:num>
  <w:num w:numId="9">
    <w:abstractNumId w:val="17"/>
  </w:num>
  <w:num w:numId="10">
    <w:abstractNumId w:val="29"/>
  </w:num>
  <w:num w:numId="11">
    <w:abstractNumId w:val="4"/>
  </w:num>
  <w:num w:numId="12">
    <w:abstractNumId w:val="7"/>
  </w:num>
  <w:num w:numId="13">
    <w:abstractNumId w:val="18"/>
  </w:num>
  <w:num w:numId="14">
    <w:abstractNumId w:val="10"/>
  </w:num>
  <w:num w:numId="15">
    <w:abstractNumId w:val="15"/>
  </w:num>
  <w:num w:numId="16">
    <w:abstractNumId w:val="8"/>
  </w:num>
  <w:num w:numId="17">
    <w:abstractNumId w:val="5"/>
  </w:num>
  <w:num w:numId="18">
    <w:abstractNumId w:val="25"/>
  </w:num>
  <w:num w:numId="19">
    <w:abstractNumId w:val="32"/>
  </w:num>
  <w:num w:numId="20">
    <w:abstractNumId w:val="12"/>
  </w:num>
  <w:num w:numId="21">
    <w:abstractNumId w:val="27"/>
  </w:num>
  <w:num w:numId="22">
    <w:abstractNumId w:val="23"/>
  </w:num>
  <w:num w:numId="23">
    <w:abstractNumId w:val="19"/>
  </w:num>
  <w:num w:numId="24">
    <w:abstractNumId w:val="2"/>
  </w:num>
  <w:num w:numId="25">
    <w:abstractNumId w:val="14"/>
  </w:num>
  <w:num w:numId="26">
    <w:abstractNumId w:val="28"/>
  </w:num>
  <w:num w:numId="27">
    <w:abstractNumId w:val="20"/>
  </w:num>
  <w:num w:numId="28">
    <w:abstractNumId w:val="11"/>
  </w:num>
  <w:num w:numId="29">
    <w:abstractNumId w:val="1"/>
  </w:num>
  <w:num w:numId="30">
    <w:abstractNumId w:val="24"/>
  </w:num>
  <w:num w:numId="31">
    <w:abstractNumId w:val="13"/>
  </w:num>
  <w:num w:numId="32">
    <w:abstractNumId w:val="16"/>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DD"/>
    <w:rsid w:val="00010BE7"/>
    <w:rsid w:val="00020050"/>
    <w:rsid w:val="00027733"/>
    <w:rsid w:val="00027E3F"/>
    <w:rsid w:val="00031824"/>
    <w:rsid w:val="00043DAF"/>
    <w:rsid w:val="00052E22"/>
    <w:rsid w:val="000565E5"/>
    <w:rsid w:val="0006212F"/>
    <w:rsid w:val="000655EC"/>
    <w:rsid w:val="000673D4"/>
    <w:rsid w:val="00071CB1"/>
    <w:rsid w:val="000920F7"/>
    <w:rsid w:val="0009422C"/>
    <w:rsid w:val="00097134"/>
    <w:rsid w:val="000C1A59"/>
    <w:rsid w:val="000D0444"/>
    <w:rsid w:val="000D282E"/>
    <w:rsid w:val="000D50F4"/>
    <w:rsid w:val="000E2D97"/>
    <w:rsid w:val="000E38A8"/>
    <w:rsid w:val="000E3E07"/>
    <w:rsid w:val="000E4658"/>
    <w:rsid w:val="000E5BDF"/>
    <w:rsid w:val="000E63DD"/>
    <w:rsid w:val="000F1145"/>
    <w:rsid w:val="00104CE0"/>
    <w:rsid w:val="001119DE"/>
    <w:rsid w:val="00113E20"/>
    <w:rsid w:val="001173AC"/>
    <w:rsid w:val="00124E92"/>
    <w:rsid w:val="00125510"/>
    <w:rsid w:val="00125C42"/>
    <w:rsid w:val="001313EF"/>
    <w:rsid w:val="001319BB"/>
    <w:rsid w:val="00132D55"/>
    <w:rsid w:val="00133780"/>
    <w:rsid w:val="00153D40"/>
    <w:rsid w:val="00163E35"/>
    <w:rsid w:val="001647DD"/>
    <w:rsid w:val="00165B1C"/>
    <w:rsid w:val="001746E2"/>
    <w:rsid w:val="0017490E"/>
    <w:rsid w:val="001822C6"/>
    <w:rsid w:val="001868F2"/>
    <w:rsid w:val="00191703"/>
    <w:rsid w:val="001935DF"/>
    <w:rsid w:val="001A27BD"/>
    <w:rsid w:val="001A3D59"/>
    <w:rsid w:val="001A5778"/>
    <w:rsid w:val="001B2B8E"/>
    <w:rsid w:val="001B53C0"/>
    <w:rsid w:val="001C0298"/>
    <w:rsid w:val="001C51F2"/>
    <w:rsid w:val="001E3C58"/>
    <w:rsid w:val="001E672A"/>
    <w:rsid w:val="001F02F3"/>
    <w:rsid w:val="00200E38"/>
    <w:rsid w:val="002031BC"/>
    <w:rsid w:val="00205FCD"/>
    <w:rsid w:val="002244A7"/>
    <w:rsid w:val="00236B53"/>
    <w:rsid w:val="0026290C"/>
    <w:rsid w:val="002711E0"/>
    <w:rsid w:val="00273EB8"/>
    <w:rsid w:val="00287DBF"/>
    <w:rsid w:val="00291C19"/>
    <w:rsid w:val="0029452F"/>
    <w:rsid w:val="002A069A"/>
    <w:rsid w:val="002A1F22"/>
    <w:rsid w:val="002C5866"/>
    <w:rsid w:val="002D06D3"/>
    <w:rsid w:val="002D1980"/>
    <w:rsid w:val="002D42BF"/>
    <w:rsid w:val="002D5824"/>
    <w:rsid w:val="002D7802"/>
    <w:rsid w:val="002E2312"/>
    <w:rsid w:val="002E4823"/>
    <w:rsid w:val="002E5FF1"/>
    <w:rsid w:val="002E69FD"/>
    <w:rsid w:val="002E7F63"/>
    <w:rsid w:val="002F029A"/>
    <w:rsid w:val="002F0407"/>
    <w:rsid w:val="002F7414"/>
    <w:rsid w:val="00312AD9"/>
    <w:rsid w:val="00313213"/>
    <w:rsid w:val="00321C2E"/>
    <w:rsid w:val="00321E65"/>
    <w:rsid w:val="00324047"/>
    <w:rsid w:val="00330F42"/>
    <w:rsid w:val="003335E6"/>
    <w:rsid w:val="00333B29"/>
    <w:rsid w:val="00334428"/>
    <w:rsid w:val="00335282"/>
    <w:rsid w:val="00335713"/>
    <w:rsid w:val="003362B0"/>
    <w:rsid w:val="0035405A"/>
    <w:rsid w:val="0036378D"/>
    <w:rsid w:val="00363E0E"/>
    <w:rsid w:val="00371428"/>
    <w:rsid w:val="003747AD"/>
    <w:rsid w:val="00383A69"/>
    <w:rsid w:val="00394CDE"/>
    <w:rsid w:val="003A503F"/>
    <w:rsid w:val="003B04BC"/>
    <w:rsid w:val="003B1379"/>
    <w:rsid w:val="003B1AA8"/>
    <w:rsid w:val="003B4085"/>
    <w:rsid w:val="003C0032"/>
    <w:rsid w:val="003C6F55"/>
    <w:rsid w:val="003F7FCD"/>
    <w:rsid w:val="004111F4"/>
    <w:rsid w:val="00412A29"/>
    <w:rsid w:val="004139C9"/>
    <w:rsid w:val="0041415E"/>
    <w:rsid w:val="00424E7B"/>
    <w:rsid w:val="00427D3A"/>
    <w:rsid w:val="004343D4"/>
    <w:rsid w:val="00436F3B"/>
    <w:rsid w:val="00440522"/>
    <w:rsid w:val="0044425C"/>
    <w:rsid w:val="00445974"/>
    <w:rsid w:val="00457E7A"/>
    <w:rsid w:val="00467D7C"/>
    <w:rsid w:val="0047053B"/>
    <w:rsid w:val="00481E39"/>
    <w:rsid w:val="00485CE6"/>
    <w:rsid w:val="004917AE"/>
    <w:rsid w:val="004A5D5E"/>
    <w:rsid w:val="004B2E1B"/>
    <w:rsid w:val="004C711C"/>
    <w:rsid w:val="004D15CB"/>
    <w:rsid w:val="004D15D8"/>
    <w:rsid w:val="004E5E50"/>
    <w:rsid w:val="004E6499"/>
    <w:rsid w:val="004F6B77"/>
    <w:rsid w:val="004F705F"/>
    <w:rsid w:val="0050353C"/>
    <w:rsid w:val="00504264"/>
    <w:rsid w:val="00504F09"/>
    <w:rsid w:val="0051298F"/>
    <w:rsid w:val="00513F97"/>
    <w:rsid w:val="00517304"/>
    <w:rsid w:val="00517CC8"/>
    <w:rsid w:val="005245B0"/>
    <w:rsid w:val="00524735"/>
    <w:rsid w:val="0053791D"/>
    <w:rsid w:val="00544F9B"/>
    <w:rsid w:val="005554C0"/>
    <w:rsid w:val="005620AF"/>
    <w:rsid w:val="0056496A"/>
    <w:rsid w:val="00572209"/>
    <w:rsid w:val="00573715"/>
    <w:rsid w:val="00583DEC"/>
    <w:rsid w:val="00590948"/>
    <w:rsid w:val="00592C2F"/>
    <w:rsid w:val="005A7A8A"/>
    <w:rsid w:val="005B6B5D"/>
    <w:rsid w:val="005C29C2"/>
    <w:rsid w:val="005C46CB"/>
    <w:rsid w:val="005D423E"/>
    <w:rsid w:val="005D6510"/>
    <w:rsid w:val="005E19A2"/>
    <w:rsid w:val="005E3A13"/>
    <w:rsid w:val="005E46E0"/>
    <w:rsid w:val="005F72E7"/>
    <w:rsid w:val="00604AC9"/>
    <w:rsid w:val="00610034"/>
    <w:rsid w:val="00612308"/>
    <w:rsid w:val="0062261A"/>
    <w:rsid w:val="00630DDD"/>
    <w:rsid w:val="00634C3B"/>
    <w:rsid w:val="00637FED"/>
    <w:rsid w:val="006474F3"/>
    <w:rsid w:val="00653D7D"/>
    <w:rsid w:val="0065791C"/>
    <w:rsid w:val="0066018E"/>
    <w:rsid w:val="00676DE6"/>
    <w:rsid w:val="00682A14"/>
    <w:rsid w:val="00685847"/>
    <w:rsid w:val="00687D56"/>
    <w:rsid w:val="00693FAE"/>
    <w:rsid w:val="00696803"/>
    <w:rsid w:val="006A49B8"/>
    <w:rsid w:val="006B4BAA"/>
    <w:rsid w:val="006C2115"/>
    <w:rsid w:val="006C2BB0"/>
    <w:rsid w:val="006C472A"/>
    <w:rsid w:val="006C7780"/>
    <w:rsid w:val="006D041A"/>
    <w:rsid w:val="006D0BEA"/>
    <w:rsid w:val="006E37D2"/>
    <w:rsid w:val="006E4289"/>
    <w:rsid w:val="006F1C22"/>
    <w:rsid w:val="006F2B75"/>
    <w:rsid w:val="006F7440"/>
    <w:rsid w:val="00702C2F"/>
    <w:rsid w:val="00702CB2"/>
    <w:rsid w:val="0070400E"/>
    <w:rsid w:val="00711C63"/>
    <w:rsid w:val="00711D6B"/>
    <w:rsid w:val="00713402"/>
    <w:rsid w:val="007144C5"/>
    <w:rsid w:val="00714D14"/>
    <w:rsid w:val="00716561"/>
    <w:rsid w:val="00720A17"/>
    <w:rsid w:val="00722948"/>
    <w:rsid w:val="00726A84"/>
    <w:rsid w:val="00735EA5"/>
    <w:rsid w:val="00753487"/>
    <w:rsid w:val="007547A2"/>
    <w:rsid w:val="00754B8E"/>
    <w:rsid w:val="00756231"/>
    <w:rsid w:val="00763854"/>
    <w:rsid w:val="00766FD9"/>
    <w:rsid w:val="00770E2A"/>
    <w:rsid w:val="00774AFE"/>
    <w:rsid w:val="00791A4E"/>
    <w:rsid w:val="00792417"/>
    <w:rsid w:val="00796998"/>
    <w:rsid w:val="007A040C"/>
    <w:rsid w:val="007B1593"/>
    <w:rsid w:val="007B1856"/>
    <w:rsid w:val="007B342A"/>
    <w:rsid w:val="007B5ABE"/>
    <w:rsid w:val="007C034A"/>
    <w:rsid w:val="007C2CEA"/>
    <w:rsid w:val="007C2E16"/>
    <w:rsid w:val="007C4472"/>
    <w:rsid w:val="007C487E"/>
    <w:rsid w:val="007C49F8"/>
    <w:rsid w:val="007C74EE"/>
    <w:rsid w:val="007D34F8"/>
    <w:rsid w:val="007D4ABC"/>
    <w:rsid w:val="007D4E7E"/>
    <w:rsid w:val="007E0712"/>
    <w:rsid w:val="007E1FC9"/>
    <w:rsid w:val="007E3BCB"/>
    <w:rsid w:val="007E4087"/>
    <w:rsid w:val="007E545C"/>
    <w:rsid w:val="00817229"/>
    <w:rsid w:val="008278A5"/>
    <w:rsid w:val="00831C96"/>
    <w:rsid w:val="00832ECF"/>
    <w:rsid w:val="00840363"/>
    <w:rsid w:val="00846E88"/>
    <w:rsid w:val="008472F5"/>
    <w:rsid w:val="00847E19"/>
    <w:rsid w:val="00852CBE"/>
    <w:rsid w:val="00864F19"/>
    <w:rsid w:val="008659D5"/>
    <w:rsid w:val="008832CA"/>
    <w:rsid w:val="00884ADF"/>
    <w:rsid w:val="008876AD"/>
    <w:rsid w:val="0089316E"/>
    <w:rsid w:val="008A0A75"/>
    <w:rsid w:val="008A2F43"/>
    <w:rsid w:val="008A7406"/>
    <w:rsid w:val="008A7643"/>
    <w:rsid w:val="008B42F0"/>
    <w:rsid w:val="008B5062"/>
    <w:rsid w:val="008C09F1"/>
    <w:rsid w:val="008C4F9D"/>
    <w:rsid w:val="008D08E0"/>
    <w:rsid w:val="008D4907"/>
    <w:rsid w:val="008D4D2B"/>
    <w:rsid w:val="008E7FBA"/>
    <w:rsid w:val="008F00CC"/>
    <w:rsid w:val="008F0B71"/>
    <w:rsid w:val="008F1B64"/>
    <w:rsid w:val="008F21F1"/>
    <w:rsid w:val="008F24CE"/>
    <w:rsid w:val="008F69F3"/>
    <w:rsid w:val="008F70B6"/>
    <w:rsid w:val="009129E8"/>
    <w:rsid w:val="009156E4"/>
    <w:rsid w:val="00917B16"/>
    <w:rsid w:val="0093722A"/>
    <w:rsid w:val="00942298"/>
    <w:rsid w:val="00963609"/>
    <w:rsid w:val="00963DD7"/>
    <w:rsid w:val="00970242"/>
    <w:rsid w:val="0098186B"/>
    <w:rsid w:val="009B1178"/>
    <w:rsid w:val="009B1A05"/>
    <w:rsid w:val="009B2B7D"/>
    <w:rsid w:val="009B3ADD"/>
    <w:rsid w:val="009B4017"/>
    <w:rsid w:val="009C1138"/>
    <w:rsid w:val="009C4FAA"/>
    <w:rsid w:val="009C776D"/>
    <w:rsid w:val="009D566D"/>
    <w:rsid w:val="009E43CD"/>
    <w:rsid w:val="009E5541"/>
    <w:rsid w:val="009E7929"/>
    <w:rsid w:val="009F1BB6"/>
    <w:rsid w:val="009F498C"/>
    <w:rsid w:val="009F72C3"/>
    <w:rsid w:val="00A16266"/>
    <w:rsid w:val="00A21ED9"/>
    <w:rsid w:val="00A24A21"/>
    <w:rsid w:val="00A61783"/>
    <w:rsid w:val="00A73873"/>
    <w:rsid w:val="00A80849"/>
    <w:rsid w:val="00A813DE"/>
    <w:rsid w:val="00A871BF"/>
    <w:rsid w:val="00A87D49"/>
    <w:rsid w:val="00A90C04"/>
    <w:rsid w:val="00A97B8F"/>
    <w:rsid w:val="00AB67AF"/>
    <w:rsid w:val="00AC5EEA"/>
    <w:rsid w:val="00AD45DB"/>
    <w:rsid w:val="00AE1568"/>
    <w:rsid w:val="00AF2057"/>
    <w:rsid w:val="00B01119"/>
    <w:rsid w:val="00B01230"/>
    <w:rsid w:val="00B076BB"/>
    <w:rsid w:val="00B14E6F"/>
    <w:rsid w:val="00B15D34"/>
    <w:rsid w:val="00B17417"/>
    <w:rsid w:val="00B3742A"/>
    <w:rsid w:val="00B40051"/>
    <w:rsid w:val="00B43646"/>
    <w:rsid w:val="00B436EA"/>
    <w:rsid w:val="00B51E1D"/>
    <w:rsid w:val="00B52139"/>
    <w:rsid w:val="00B529DD"/>
    <w:rsid w:val="00B70CEF"/>
    <w:rsid w:val="00B72FD8"/>
    <w:rsid w:val="00B74904"/>
    <w:rsid w:val="00B753E1"/>
    <w:rsid w:val="00B775CD"/>
    <w:rsid w:val="00B77B92"/>
    <w:rsid w:val="00B80748"/>
    <w:rsid w:val="00B80BBA"/>
    <w:rsid w:val="00B81B62"/>
    <w:rsid w:val="00B95FA2"/>
    <w:rsid w:val="00BA1634"/>
    <w:rsid w:val="00BA6542"/>
    <w:rsid w:val="00BA6B25"/>
    <w:rsid w:val="00BB0595"/>
    <w:rsid w:val="00BB601D"/>
    <w:rsid w:val="00BC33F2"/>
    <w:rsid w:val="00BC367C"/>
    <w:rsid w:val="00BC4DEE"/>
    <w:rsid w:val="00BC5BA3"/>
    <w:rsid w:val="00BC656C"/>
    <w:rsid w:val="00BF0E0F"/>
    <w:rsid w:val="00BF4773"/>
    <w:rsid w:val="00BF5A49"/>
    <w:rsid w:val="00C01E20"/>
    <w:rsid w:val="00C059C9"/>
    <w:rsid w:val="00C06214"/>
    <w:rsid w:val="00C1236E"/>
    <w:rsid w:val="00C1702C"/>
    <w:rsid w:val="00C430D6"/>
    <w:rsid w:val="00C57960"/>
    <w:rsid w:val="00C6020A"/>
    <w:rsid w:val="00C64E0C"/>
    <w:rsid w:val="00C74703"/>
    <w:rsid w:val="00C7759C"/>
    <w:rsid w:val="00C83AD4"/>
    <w:rsid w:val="00C9085B"/>
    <w:rsid w:val="00CA1E5E"/>
    <w:rsid w:val="00CA3500"/>
    <w:rsid w:val="00CA511D"/>
    <w:rsid w:val="00CA7E82"/>
    <w:rsid w:val="00CB018B"/>
    <w:rsid w:val="00CB1E7A"/>
    <w:rsid w:val="00CB2E9C"/>
    <w:rsid w:val="00CB780E"/>
    <w:rsid w:val="00CD0412"/>
    <w:rsid w:val="00CD3E91"/>
    <w:rsid w:val="00CF047A"/>
    <w:rsid w:val="00D00594"/>
    <w:rsid w:val="00D00733"/>
    <w:rsid w:val="00D1119B"/>
    <w:rsid w:val="00D16B74"/>
    <w:rsid w:val="00D3102E"/>
    <w:rsid w:val="00D3165D"/>
    <w:rsid w:val="00D419A5"/>
    <w:rsid w:val="00D4204E"/>
    <w:rsid w:val="00D47024"/>
    <w:rsid w:val="00D509D8"/>
    <w:rsid w:val="00D512B0"/>
    <w:rsid w:val="00D51561"/>
    <w:rsid w:val="00D555EF"/>
    <w:rsid w:val="00D57212"/>
    <w:rsid w:val="00D67F6E"/>
    <w:rsid w:val="00D71E1F"/>
    <w:rsid w:val="00D82C7F"/>
    <w:rsid w:val="00D83A09"/>
    <w:rsid w:val="00D84AA4"/>
    <w:rsid w:val="00D87C45"/>
    <w:rsid w:val="00D87DA5"/>
    <w:rsid w:val="00D932E1"/>
    <w:rsid w:val="00D954CC"/>
    <w:rsid w:val="00D976B3"/>
    <w:rsid w:val="00DA3563"/>
    <w:rsid w:val="00DB60D4"/>
    <w:rsid w:val="00DB6C8B"/>
    <w:rsid w:val="00DC0133"/>
    <w:rsid w:val="00DC01F7"/>
    <w:rsid w:val="00DC3F3F"/>
    <w:rsid w:val="00DC61AD"/>
    <w:rsid w:val="00DD1D33"/>
    <w:rsid w:val="00DD2D01"/>
    <w:rsid w:val="00DD49C7"/>
    <w:rsid w:val="00DE1974"/>
    <w:rsid w:val="00DE686D"/>
    <w:rsid w:val="00E01B20"/>
    <w:rsid w:val="00E0240B"/>
    <w:rsid w:val="00E07DC6"/>
    <w:rsid w:val="00E14366"/>
    <w:rsid w:val="00E16ACF"/>
    <w:rsid w:val="00E33524"/>
    <w:rsid w:val="00E336C0"/>
    <w:rsid w:val="00E35933"/>
    <w:rsid w:val="00E414E1"/>
    <w:rsid w:val="00E43D67"/>
    <w:rsid w:val="00E4464F"/>
    <w:rsid w:val="00E45A3F"/>
    <w:rsid w:val="00E46C0E"/>
    <w:rsid w:val="00E501D2"/>
    <w:rsid w:val="00E5057F"/>
    <w:rsid w:val="00E62E67"/>
    <w:rsid w:val="00E631B5"/>
    <w:rsid w:val="00E64A51"/>
    <w:rsid w:val="00E66042"/>
    <w:rsid w:val="00E70F74"/>
    <w:rsid w:val="00E7222A"/>
    <w:rsid w:val="00E73915"/>
    <w:rsid w:val="00E81D73"/>
    <w:rsid w:val="00E84C68"/>
    <w:rsid w:val="00E931F0"/>
    <w:rsid w:val="00E95443"/>
    <w:rsid w:val="00EA038F"/>
    <w:rsid w:val="00EA286A"/>
    <w:rsid w:val="00EA5B02"/>
    <w:rsid w:val="00EA6DD9"/>
    <w:rsid w:val="00EB067E"/>
    <w:rsid w:val="00EB1814"/>
    <w:rsid w:val="00EB2275"/>
    <w:rsid w:val="00EB3AEA"/>
    <w:rsid w:val="00EC08E1"/>
    <w:rsid w:val="00EC2346"/>
    <w:rsid w:val="00EC7561"/>
    <w:rsid w:val="00ED16F7"/>
    <w:rsid w:val="00ED2EDA"/>
    <w:rsid w:val="00ED2F20"/>
    <w:rsid w:val="00ED51D4"/>
    <w:rsid w:val="00EE4606"/>
    <w:rsid w:val="00EF0D38"/>
    <w:rsid w:val="00EF0E26"/>
    <w:rsid w:val="00EF401B"/>
    <w:rsid w:val="00EF7301"/>
    <w:rsid w:val="00F010DD"/>
    <w:rsid w:val="00F06758"/>
    <w:rsid w:val="00F1082E"/>
    <w:rsid w:val="00F12B13"/>
    <w:rsid w:val="00F21C12"/>
    <w:rsid w:val="00F222B5"/>
    <w:rsid w:val="00F36287"/>
    <w:rsid w:val="00F36450"/>
    <w:rsid w:val="00F4353D"/>
    <w:rsid w:val="00F52C94"/>
    <w:rsid w:val="00F57B0E"/>
    <w:rsid w:val="00F62F05"/>
    <w:rsid w:val="00F655B1"/>
    <w:rsid w:val="00F66A2A"/>
    <w:rsid w:val="00F740D7"/>
    <w:rsid w:val="00F85019"/>
    <w:rsid w:val="00F91E05"/>
    <w:rsid w:val="00F92F8C"/>
    <w:rsid w:val="00F9403E"/>
    <w:rsid w:val="00FA65C9"/>
    <w:rsid w:val="00FA6FC3"/>
    <w:rsid w:val="00FB0E8F"/>
    <w:rsid w:val="00FB34B3"/>
    <w:rsid w:val="00FB4889"/>
    <w:rsid w:val="00FB4C99"/>
    <w:rsid w:val="00FC53EC"/>
    <w:rsid w:val="00FC70DF"/>
    <w:rsid w:val="00FD4F0B"/>
    <w:rsid w:val="00FD7332"/>
    <w:rsid w:val="00FE42BD"/>
    <w:rsid w:val="00FF44BD"/>
    <w:rsid w:val="00FF5C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pPr>
      <w:pBdr>
        <w:top w:val="none" w:sz="0" w:space="0" w:color="auto"/>
      </w:pBdr>
      <w:spacing w:before="180"/>
      <w:outlineLvl w:val="1"/>
    </w:pPr>
    <w:rPr>
      <w:sz w:val="32"/>
      <w:lang w:val="x-none" w:eastAsia="x-none"/>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TT">
    <w:name w:val="TT"/>
    <w:basedOn w:val="Heading1"/>
    <w:next w:val="Normal"/>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NO">
    <w:name w:val="NO"/>
    <w:basedOn w:val="Normal"/>
    <w:pPr>
      <w:keepLines/>
      <w:ind w:left="1135" w:hanging="85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0">
    <w:name w:val="B1"/>
    <w:basedOn w:val="List"/>
    <w:link w:val="B1Zchn"/>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styleId="Title">
    <w:name w:val="Title"/>
    <w:basedOn w:val="Normal"/>
    <w:next w:val="Normal"/>
    <w:qFormat/>
    <w:pPr>
      <w:spacing w:before="240"/>
      <w:ind w:left="2552"/>
    </w:pPr>
    <w:rPr>
      <w:rFonts w:ascii="Arial" w:hAnsi="Arial"/>
      <w:caps/>
      <w:sz w:val="22"/>
      <w:u w:val="single"/>
    </w:rPr>
  </w:style>
  <w:style w:type="paragraph" w:customStyle="1" w:styleId="EditorsNote">
    <w:name w:val="Editor's Note"/>
    <w:aliases w:val="EN"/>
    <w:basedOn w:val="NO"/>
    <w:link w:val="EditorsNoteChar"/>
    <w:rPr>
      <w:rFonts w:ascii="Arial" w:eastAsia="SimSun" w:hAnsi="Arial" w:cs="Arial"/>
      <w:color w:val="FF0000"/>
      <w:kern w:val="2"/>
      <w:lang w:eastAsia="en-US"/>
    </w:r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NormalIndent">
    <w:name w:val="Normal Indent"/>
    <w:basedOn w:val="Normal"/>
    <w:next w:val="Normal"/>
    <w:pPr>
      <w:widowControl w:val="0"/>
      <w:tabs>
        <w:tab w:val="right" w:pos="10260"/>
      </w:tabs>
      <w:ind w:left="567" w:right="612"/>
      <w:jc w:val="both"/>
    </w:pPr>
    <w:rPr>
      <w:rFonts w:ascii="Arial" w:hAnsi="Arial"/>
      <w: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pPr>
      <w:spacing w:after="120"/>
    </w:pPr>
    <w:rPr>
      <w:rFonts w:ascii="Arial" w:hAnsi="Arial"/>
      <w:lang w:val="en-GB" w:eastAsia="en-GB"/>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pPr>
      <w:keepNext w:val="0"/>
      <w:keepLines w:val="0"/>
      <w:spacing w:after="180" w:line="240" w:lineRule="auto"/>
    </w:pPr>
    <w:rPr>
      <w:rFonts w:ascii="Times New Roman" w:hAnsi="Times New Roman"/>
      <w:noProof w:val="0"/>
    </w:rPr>
  </w:style>
  <w:style w:type="paragraph" w:customStyle="1" w:styleId="Normal0">
    <w:name w:val="Normal_"/>
    <w:basedOn w:val="Normal"/>
    <w:semiHidden/>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010DD"/>
    <w:pPr>
      <w:overflowPunct/>
      <w:autoSpaceDE/>
      <w:autoSpaceDN/>
      <w:adjustRightInd/>
      <w:ind w:left="851"/>
      <w:textAlignment w:val="auto"/>
    </w:pPr>
    <w:rPr>
      <w:lang w:eastAsia="en-US"/>
    </w:rPr>
  </w:style>
  <w:style w:type="paragraph" w:customStyle="1" w:styleId="INDENT2">
    <w:name w:val="INDENT2"/>
    <w:basedOn w:val="Normal"/>
    <w:rsid w:val="00F010DD"/>
    <w:pPr>
      <w:overflowPunct/>
      <w:autoSpaceDE/>
      <w:autoSpaceDN/>
      <w:adjustRightInd/>
      <w:ind w:left="1135" w:hanging="284"/>
      <w:textAlignment w:val="auto"/>
    </w:pPr>
    <w:rPr>
      <w:lang w:eastAsia="en-US"/>
    </w:rPr>
  </w:style>
  <w:style w:type="paragraph" w:customStyle="1" w:styleId="INDENT3">
    <w:name w:val="INDENT3"/>
    <w:basedOn w:val="Normal"/>
    <w:rsid w:val="00F010DD"/>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010DD"/>
    <w:pPr>
      <w:keepNext/>
      <w:keepLines/>
      <w:overflowPunct/>
      <w:autoSpaceDE/>
      <w:autoSpaceDN/>
      <w:adjustRightInd/>
      <w:textAlignment w:val="auto"/>
    </w:pPr>
    <w:rPr>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F010DD"/>
    <w:pPr>
      <w:overflowPunct/>
      <w:autoSpaceDE/>
      <w:autoSpaceDN/>
      <w:adjustRightInd/>
      <w:spacing w:before="120" w:after="120"/>
      <w:textAlignment w:val="auto"/>
    </w:pPr>
    <w:rPr>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hAnsi="Tahoma"/>
      <w:lang w:val="x-none"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lang w:val="x-none"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lang w:val="x-none"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lang w:val="x-none"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10DD"/>
    <w:pPr>
      <w:overflowPunct/>
      <w:autoSpaceDE/>
      <w:autoSpaceDN/>
      <w:adjustRightInd/>
      <w:spacing w:after="120"/>
      <w:ind w:left="1134" w:hanging="567"/>
      <w:textAlignment w:val="auto"/>
    </w:pPr>
    <w:rPr>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10DD"/>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ascii="Arial" w:eastAsia="SimSun" w:hAnsi="Arial" w:cs="Arial"/>
      <w:color w:val="FF0000"/>
      <w:kern w:val="2"/>
      <w:lang w:val="en-GB" w:eastAsia="en-US" w:bidi="ar-SA"/>
    </w:rPr>
  </w:style>
  <w:style w:type="character" w:customStyle="1" w:styleId="B1Zchn">
    <w:name w:val="B1 Zchn"/>
    <w:basedOn w:val="DefaultParagraphFont"/>
    <w:link w:val="B10"/>
    <w:rsid w:val="00F010D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hAnsi="Arial"/>
      <w:sz w:val="32"/>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hAnsi="Arial"/>
      <w:sz w:val="28"/>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MS Mincho" w:hAnsi="Arial"/>
      <w:b/>
      <w:lang w:val="en-GB" w:eastAsia="en-GB" w:bidi="ar-SA"/>
    </w:rPr>
  </w:style>
  <w:style w:type="character" w:customStyle="1" w:styleId="TFChar">
    <w:name w:val="TF Char"/>
    <w:basedOn w:val="THChar"/>
    <w:link w:val="TF"/>
    <w:rsid w:val="00763854"/>
    <w:rPr>
      <w:rFonts w:ascii="Arial" w:eastAsia="MS Mincho" w:hAnsi="Arial"/>
      <w:b/>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
    <w:link w:val="Caption"/>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link w:val="TAL"/>
    <w:rsid w:val="00763854"/>
    <w:rPr>
      <w:rFonts w:ascii="Arial" w:eastAsia="MS Mincho" w:hAnsi="Arial"/>
      <w:sz w:val="18"/>
      <w:lang w:val="en-GB" w:eastAsia="en-GB" w:bidi="ar-SA"/>
    </w:rPr>
  </w:style>
  <w:style w:type="character" w:customStyle="1" w:styleId="TACChar">
    <w:name w:val="TAC Char"/>
    <w:link w:val="TAC"/>
    <w:rsid w:val="00763854"/>
    <w:rPr>
      <w:rFonts w:ascii="Arial" w:eastAsia="MS Mincho" w:hAnsi="Arial"/>
      <w:sz w:val="18"/>
      <w:lang w:val="en-GB" w:eastAsia="en-GB" w:bidi="ar-SA"/>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63854"/>
    <w:rPr>
      <w:lang w:eastAsia="ja-JP"/>
    </w:rPr>
  </w:style>
  <w:style w:type="character" w:customStyle="1" w:styleId="TALChar">
    <w:name w:val="TAL Char"/>
    <w:rsid w:val="00E4464F"/>
    <w:rPr>
      <w:rFonts w:ascii="Arial" w:eastAsia="SimSun" w:hAnsi="Arial"/>
      <w:sz w:val="18"/>
      <w:lang w:val="en-GB" w:eastAsia="en-US" w:bidi="ar-S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E4464F"/>
    <w:rPr>
      <w:rFonts w:ascii="Arial" w:hAnsi="Arial"/>
      <w:sz w:val="36"/>
      <w:lang w:val="en-GB" w:eastAsia="en-GB" w:bidi="ar-SA"/>
    </w:rPr>
  </w:style>
  <w:style w:type="character" w:customStyle="1" w:styleId="TAHCar">
    <w:name w:val="TAH Car"/>
    <w:link w:val="TAH"/>
    <w:rsid w:val="00693FAE"/>
    <w:rPr>
      <w:rFonts w:ascii="Arial" w:eastAsia="MS Mincho" w:hAnsi="Arial"/>
      <w:b/>
      <w:sz w:val="18"/>
      <w:lang w:val="en-GB" w:eastAsia="en-GB"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6F7440"/>
    <w:rPr>
      <w:rFonts w:ascii="Arial" w:hAnsi="Arial"/>
      <w:b/>
      <w:noProof/>
      <w:sz w:val="18"/>
      <w:lang w:val="en-GB" w:eastAsia="en-GB" w:bidi="ar-SA"/>
    </w:rPr>
  </w:style>
  <w:style w:type="paragraph" w:customStyle="1" w:styleId="HeaderLeft">
    <w:name w:val="Header Left"/>
    <w:basedOn w:val="Header"/>
    <w:uiPriority w:val="35"/>
    <w:qFormat/>
    <w:rsid w:val="006F7440"/>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noProof w:val="0"/>
      <w:color w:val="7F7F7F"/>
      <w:sz w:val="20"/>
      <w:lang w:val="en-US" w:eastAsia="ja-JP"/>
    </w:rPr>
  </w:style>
  <w:style w:type="character" w:customStyle="1" w:styleId="TANChar">
    <w:name w:val="TAN Char"/>
    <w:link w:val="TAN"/>
    <w:rsid w:val="00754B8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42F0"/>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B42F0"/>
    <w:rPr>
      <w:rFonts w:ascii="Arial" w:hAnsi="Arial"/>
      <w:sz w:val="24"/>
      <w:lang w:val="en-GB" w:eastAsia="en-GB"/>
    </w:rPr>
  </w:style>
  <w:style w:type="character" w:customStyle="1" w:styleId="Heading5Char">
    <w:name w:val="Heading 5 Char"/>
    <w:aliases w:val="H5 Char3,h5 Char3,Head5 Char3,Heading5 Char3,M5 Char3,mh2 Char3,Module heading 2 Char3,heading 8 Char3,Numbered Sub-list Char2,Heading 81 Char"/>
    <w:link w:val="Heading5"/>
    <w:rsid w:val="008B42F0"/>
    <w:rPr>
      <w:rFonts w:ascii="Arial" w:hAnsi="Arial"/>
      <w:sz w:val="22"/>
      <w:lang w:val="en-GB" w:eastAsia="en-GB"/>
    </w:rPr>
  </w:style>
  <w:style w:type="character" w:customStyle="1" w:styleId="H6Char">
    <w:name w:val="H6 Char"/>
    <w:link w:val="H6"/>
    <w:rsid w:val="008B42F0"/>
    <w:rPr>
      <w:rFonts w:ascii="Arial" w:hAnsi="Arial"/>
      <w:lang w:val="en-GB" w:eastAsia="en-GB"/>
    </w:rPr>
  </w:style>
  <w:style w:type="character" w:customStyle="1" w:styleId="Heading6Char">
    <w:name w:val="Heading 6 Char"/>
    <w:aliases w:val="T1 Char4,Header 6 Char"/>
    <w:link w:val="Heading6"/>
    <w:rsid w:val="008B42F0"/>
  </w:style>
  <w:style w:type="character" w:customStyle="1" w:styleId="EXChar">
    <w:name w:val="EX Char"/>
    <w:link w:val="EX"/>
    <w:rsid w:val="008B42F0"/>
    <w:rPr>
      <w:lang w:val="en-GB" w:eastAsia="en-GB"/>
    </w:rPr>
  </w:style>
  <w:style w:type="character" w:customStyle="1" w:styleId="BalloonTextChar">
    <w:name w:val="Balloon Text Char"/>
    <w:link w:val="BalloonText"/>
    <w:semiHidden/>
    <w:rsid w:val="008B42F0"/>
    <w:rPr>
      <w:rFonts w:ascii="Arial" w:eastAsia="MS Gothic" w:hAnsi="Arial"/>
      <w:sz w:val="18"/>
      <w:szCs w:val="18"/>
      <w:lang w:val="en-GB" w:eastAsia="en-GB"/>
    </w:rPr>
  </w:style>
  <w:style w:type="paragraph" w:customStyle="1" w:styleId="CharChar1CharChar">
    <w:name w:val="Char Char1 Char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42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styleId="ListParagraph">
    <w:name w:val="List Paragraph"/>
    <w:basedOn w:val="Normal"/>
    <w:qFormat/>
    <w:rsid w:val="008B42F0"/>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8B4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4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42F0"/>
    <w:rPr>
      <w:rFonts w:ascii="Arial" w:hAnsi="Arial"/>
      <w:sz w:val="32"/>
      <w:lang w:val="en-GB" w:eastAsia="ja-JP" w:bidi="ar-SA"/>
    </w:rPr>
  </w:style>
  <w:style w:type="character" w:customStyle="1" w:styleId="CharChar4">
    <w:name w:val="Char Char4"/>
    <w:rsid w:val="008B42F0"/>
    <w:rPr>
      <w:rFonts w:ascii="Courier New" w:hAnsi="Courier New"/>
      <w:lang w:val="nb-NO" w:eastAsia="ja-JP" w:bidi="ar-SA"/>
    </w:rPr>
  </w:style>
  <w:style w:type="character" w:customStyle="1" w:styleId="AndreaLeonardi">
    <w:name w:val="Andrea Leonardi"/>
    <w:semiHidden/>
    <w:rsid w:val="008B42F0"/>
    <w:rPr>
      <w:rFonts w:ascii="Arial" w:hAnsi="Arial" w:cs="Arial"/>
      <w:color w:val="auto"/>
      <w:sz w:val="20"/>
      <w:szCs w:val="20"/>
    </w:rPr>
  </w:style>
  <w:style w:type="character" w:customStyle="1" w:styleId="NOCharChar">
    <w:name w:val="NO Char Char"/>
    <w:rsid w:val="008B42F0"/>
    <w:rPr>
      <w:lang w:val="en-GB" w:eastAsia="en-US" w:bidi="ar-SA"/>
    </w:rPr>
  </w:style>
  <w:style w:type="paragraph" w:styleId="NormalWeb">
    <w:name w:val="Normal (Web)"/>
    <w:basedOn w:val="Normal"/>
    <w:rsid w:val="008B42F0"/>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8B42F0"/>
    <w:rPr>
      <w:lang w:val="en-GB" w:eastAsia="en-US" w:bidi="ar-SA"/>
    </w:rPr>
  </w:style>
  <w:style w:type="character" w:customStyle="1" w:styleId="TACCar">
    <w:name w:val="TAC Car"/>
    <w:rsid w:val="008B42F0"/>
    <w:rPr>
      <w:rFonts w:ascii="Arial" w:eastAsia="SimSun" w:hAnsi="Arial"/>
      <w:sz w:val="18"/>
      <w:lang w:val="en-GB" w:eastAsia="ja-JP" w:bidi="ar-SA"/>
    </w:rPr>
  </w:style>
  <w:style w:type="character" w:customStyle="1" w:styleId="TAL0">
    <w:name w:val="TAL (文字)"/>
    <w:rsid w:val="008B42F0"/>
    <w:rPr>
      <w:rFonts w:ascii="Arial" w:hAnsi="Arial"/>
      <w:sz w:val="18"/>
      <w:lang w:val="en-GB" w:eastAsia="ja-JP" w:bidi="ar-SA"/>
    </w:rPr>
  </w:style>
  <w:style w:type="paragraph" w:customStyle="1" w:styleId="CharCharCharCharCharChar">
    <w:name w:val="Char Char Char Char Char Char"/>
    <w:semiHidden/>
    <w:rsid w:val="008B4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B42F0"/>
  </w:style>
  <w:style w:type="character" w:customStyle="1" w:styleId="T1Char1">
    <w:name w:val="T1 Char1"/>
    <w:aliases w:val="Header 6 Char Char1"/>
    <w:rsid w:val="008B42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B42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8B42F0"/>
    <w:rPr>
      <w:rFonts w:ascii="Arial" w:eastAsia="MS Mincho" w:hAnsi="Arial"/>
      <w:sz w:val="22"/>
      <w:lang w:val="en-GB" w:eastAsia="en-US" w:bidi="ar-SA"/>
    </w:rPr>
  </w:style>
  <w:style w:type="paragraph" w:customStyle="1" w:styleId="CarCar">
    <w:name w:val="Car C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42F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B4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42F0"/>
    <w:rPr>
      <w:rFonts w:ascii="Arial" w:hAnsi="Arial"/>
      <w:sz w:val="32"/>
      <w:lang w:val="en-GB" w:eastAsia="en-US" w:bidi="ar-SA"/>
    </w:rPr>
  </w:style>
  <w:style w:type="paragraph" w:customStyle="1" w:styleId="2">
    <w:name w:val="(文字) (文字)2"/>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4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B4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B42F0"/>
    <w:rPr>
      <w:rFonts w:ascii="Arial" w:eastAsia="MS Mincho" w:hAnsi="Arial"/>
      <w:sz w:val="22"/>
      <w:lang w:val="en-GB" w:eastAsia="en-US" w:bidi="ar-SA"/>
    </w:rPr>
  </w:style>
  <w:style w:type="paragraph" w:customStyle="1" w:styleId="3">
    <w:name w:val="(文字) (文字)3"/>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42F0"/>
  </w:style>
  <w:style w:type="paragraph" w:customStyle="1" w:styleId="1">
    <w:name w:val="(文字) (文字)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8B42F0"/>
    <w:rPr>
      <w:rFonts w:eastAsia="Batang"/>
      <w:lang w:val="en-GB" w:eastAsia="en-US"/>
    </w:rPr>
  </w:style>
  <w:style w:type="paragraph" w:styleId="BodyTextIndent2">
    <w:name w:val="Body Text Indent 2"/>
    <w:basedOn w:val="Normal"/>
    <w:link w:val="BodyTextIndent2Char"/>
    <w:rsid w:val="008B42F0"/>
    <w:pPr>
      <w:ind w:leftChars="100" w:left="400" w:hangingChars="100" w:hanging="200"/>
    </w:pPr>
  </w:style>
  <w:style w:type="character" w:customStyle="1" w:styleId="BodyTextIndent2Char">
    <w:name w:val="Body Text Indent 2 Char"/>
    <w:link w:val="BodyTextIndent2"/>
    <w:rsid w:val="008B42F0"/>
    <w:rPr>
      <w:lang w:val="en-GB" w:eastAsia="en-GB"/>
    </w:rPr>
  </w:style>
  <w:style w:type="paragraph" w:styleId="ListNumber5">
    <w:name w:val="List Number 5"/>
    <w:basedOn w:val="Normal"/>
    <w:rsid w:val="008B42F0"/>
    <w:pPr>
      <w:tabs>
        <w:tab w:val="num" w:pos="851"/>
        <w:tab w:val="num" w:pos="1800"/>
      </w:tabs>
      <w:ind w:left="1800" w:hanging="851"/>
    </w:pPr>
  </w:style>
  <w:style w:type="paragraph" w:styleId="ListNumber3">
    <w:name w:val="List Number 3"/>
    <w:basedOn w:val="Normal"/>
    <w:rsid w:val="008B42F0"/>
    <w:pPr>
      <w:numPr>
        <w:numId w:val="8"/>
      </w:numPr>
      <w:tabs>
        <w:tab w:val="num" w:pos="926"/>
      </w:tabs>
      <w:ind w:left="926"/>
    </w:pPr>
  </w:style>
  <w:style w:type="paragraph" w:styleId="ListNumber4">
    <w:name w:val="List Number 4"/>
    <w:basedOn w:val="Normal"/>
    <w:rsid w:val="008B42F0"/>
    <w:pPr>
      <w:numPr>
        <w:numId w:val="7"/>
      </w:numPr>
      <w:tabs>
        <w:tab w:val="num" w:pos="1209"/>
      </w:tabs>
      <w:ind w:left="1209"/>
    </w:pPr>
  </w:style>
  <w:style w:type="character" w:styleId="Strong">
    <w:name w:val="Strong"/>
    <w:qFormat/>
    <w:rsid w:val="008B42F0"/>
    <w:rPr>
      <w:b/>
      <w:bCs/>
    </w:rPr>
  </w:style>
  <w:style w:type="character" w:customStyle="1" w:styleId="CharChar7">
    <w:name w:val="Char Char7"/>
    <w:semiHidden/>
    <w:rsid w:val="008B42F0"/>
    <w:rPr>
      <w:rFonts w:ascii="Tahoma" w:hAnsi="Tahoma" w:cs="Tahoma"/>
      <w:shd w:val="clear" w:color="auto" w:fill="000080"/>
      <w:lang w:val="en-GB" w:eastAsia="en-US"/>
    </w:rPr>
  </w:style>
  <w:style w:type="character" w:customStyle="1" w:styleId="ZchnZchn5">
    <w:name w:val="Zchn Zchn5"/>
    <w:rsid w:val="008B42F0"/>
    <w:rPr>
      <w:rFonts w:ascii="Courier New" w:eastAsia="Batang" w:hAnsi="Courier New"/>
      <w:lang w:val="nb-NO" w:eastAsia="en-US" w:bidi="ar-SA"/>
    </w:rPr>
  </w:style>
  <w:style w:type="character" w:customStyle="1" w:styleId="CharChar10">
    <w:name w:val="Char Char10"/>
    <w:semiHidden/>
    <w:rsid w:val="008B42F0"/>
    <w:rPr>
      <w:rFonts w:ascii="Times New Roman" w:hAnsi="Times New Roman"/>
      <w:lang w:val="en-GB" w:eastAsia="en-US"/>
    </w:rPr>
  </w:style>
  <w:style w:type="character" w:customStyle="1" w:styleId="CharChar9">
    <w:name w:val="Char Char9"/>
    <w:semiHidden/>
    <w:rsid w:val="008B42F0"/>
    <w:rPr>
      <w:rFonts w:ascii="Tahoma" w:hAnsi="Tahoma" w:cs="Tahoma"/>
      <w:sz w:val="16"/>
      <w:szCs w:val="16"/>
      <w:lang w:val="en-GB" w:eastAsia="en-US"/>
    </w:rPr>
  </w:style>
  <w:style w:type="character" w:customStyle="1" w:styleId="CharChar8">
    <w:name w:val="Char Char8"/>
    <w:semiHidden/>
    <w:rsid w:val="008B42F0"/>
    <w:rPr>
      <w:rFonts w:ascii="Times New Roman" w:hAnsi="Times New Roman"/>
      <w:b/>
      <w:bCs/>
      <w:lang w:val="en-GB" w:eastAsia="en-US"/>
    </w:rPr>
  </w:style>
  <w:style w:type="paragraph" w:customStyle="1" w:styleId="a0">
    <w:name w:val="修订"/>
    <w:hidden/>
    <w:semiHidden/>
    <w:rsid w:val="008B42F0"/>
    <w:rPr>
      <w:rFonts w:eastAsia="Batang"/>
      <w:lang w:val="en-GB" w:eastAsia="en-US"/>
    </w:rPr>
  </w:style>
  <w:style w:type="paragraph" w:styleId="EndnoteText">
    <w:name w:val="endnote text"/>
    <w:basedOn w:val="Normal"/>
    <w:link w:val="EndnoteTextChar"/>
    <w:rsid w:val="008B42F0"/>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8B42F0"/>
    <w:rPr>
      <w:rFonts w:eastAsia="SimSun"/>
      <w:lang w:val="en-GB"/>
    </w:rPr>
  </w:style>
  <w:style w:type="character" w:styleId="EndnoteReference">
    <w:name w:val="endnote reference"/>
    <w:rsid w:val="008B42F0"/>
    <w:rPr>
      <w:vertAlign w:val="superscript"/>
    </w:rPr>
  </w:style>
  <w:style w:type="character" w:customStyle="1" w:styleId="btChar3">
    <w:name w:val="bt Char3"/>
    <w:rsid w:val="008B42F0"/>
    <w:rPr>
      <w:lang w:val="en-GB" w:eastAsia="ja-JP" w:bidi="ar-SA"/>
    </w:rPr>
  </w:style>
  <w:style w:type="paragraph" w:customStyle="1" w:styleId="B1">
    <w:name w:val="B1+"/>
    <w:basedOn w:val="Normal"/>
    <w:rsid w:val="008B42F0"/>
    <w:pPr>
      <w:numPr>
        <w:numId w:val="13"/>
      </w:numPr>
    </w:pPr>
    <w:rPr>
      <w:rFonts w:eastAsia="Times New Roman"/>
      <w:lang w:eastAsia="en-US"/>
    </w:rPr>
  </w:style>
  <w:style w:type="paragraph" w:customStyle="1" w:styleId="FL">
    <w:name w:val="FL"/>
    <w:basedOn w:val="Normal"/>
    <w:rsid w:val="008B42F0"/>
    <w:pPr>
      <w:keepNext/>
      <w:keepLines/>
      <w:spacing w:before="60"/>
      <w:jc w:val="center"/>
    </w:pPr>
    <w:rPr>
      <w:rFonts w:ascii="Arial" w:eastAsia="Times New Roman" w:hAnsi="Arial"/>
      <w:b/>
      <w:lang w:eastAsia="en-US"/>
    </w:rPr>
  </w:style>
  <w:style w:type="paragraph" w:customStyle="1" w:styleId="AutoCorrect">
    <w:name w:val="AutoCorrect"/>
    <w:rsid w:val="008B42F0"/>
    <w:rPr>
      <w:rFonts w:eastAsia="Times New Roman"/>
      <w:sz w:val="24"/>
      <w:szCs w:val="24"/>
      <w:lang w:val="en-GB" w:eastAsia="ko-KR"/>
    </w:rPr>
  </w:style>
  <w:style w:type="paragraph" w:customStyle="1" w:styleId="-PAGE-">
    <w:name w:val="- PAGE -"/>
    <w:rsid w:val="008B42F0"/>
    <w:rPr>
      <w:rFonts w:eastAsia="Times New Roman"/>
      <w:sz w:val="24"/>
      <w:szCs w:val="24"/>
      <w:lang w:val="en-GB" w:eastAsia="ko-KR"/>
    </w:rPr>
  </w:style>
  <w:style w:type="paragraph" w:customStyle="1" w:styleId="PageXofY">
    <w:name w:val="Page X of Y"/>
    <w:rsid w:val="008B42F0"/>
    <w:rPr>
      <w:rFonts w:eastAsia="Times New Roman"/>
      <w:sz w:val="24"/>
      <w:szCs w:val="24"/>
      <w:lang w:val="en-GB" w:eastAsia="ko-KR"/>
    </w:rPr>
  </w:style>
  <w:style w:type="paragraph" w:customStyle="1" w:styleId="Createdby">
    <w:name w:val="Created by"/>
    <w:rsid w:val="008B42F0"/>
    <w:rPr>
      <w:rFonts w:eastAsia="Times New Roman"/>
      <w:sz w:val="24"/>
      <w:szCs w:val="24"/>
      <w:lang w:val="en-GB" w:eastAsia="ko-KR"/>
    </w:rPr>
  </w:style>
  <w:style w:type="paragraph" w:customStyle="1" w:styleId="Createdon">
    <w:name w:val="Created on"/>
    <w:rsid w:val="008B42F0"/>
    <w:rPr>
      <w:rFonts w:eastAsia="Times New Roman"/>
      <w:sz w:val="24"/>
      <w:szCs w:val="24"/>
      <w:lang w:val="en-GB" w:eastAsia="ko-KR"/>
    </w:rPr>
  </w:style>
  <w:style w:type="paragraph" w:customStyle="1" w:styleId="Lastprinted">
    <w:name w:val="Last printed"/>
    <w:rsid w:val="008B42F0"/>
    <w:rPr>
      <w:rFonts w:eastAsia="Times New Roman"/>
      <w:sz w:val="24"/>
      <w:szCs w:val="24"/>
      <w:lang w:val="en-GB" w:eastAsia="ko-KR"/>
    </w:rPr>
  </w:style>
  <w:style w:type="paragraph" w:customStyle="1" w:styleId="Lastsavedby">
    <w:name w:val="Last saved by"/>
    <w:rsid w:val="008B42F0"/>
    <w:rPr>
      <w:rFonts w:eastAsia="Times New Roman"/>
      <w:sz w:val="24"/>
      <w:szCs w:val="24"/>
      <w:lang w:val="en-GB" w:eastAsia="ko-KR"/>
    </w:rPr>
  </w:style>
  <w:style w:type="paragraph" w:customStyle="1" w:styleId="Filename">
    <w:name w:val="Filename"/>
    <w:rsid w:val="008B42F0"/>
    <w:rPr>
      <w:rFonts w:eastAsia="Times New Roman"/>
      <w:sz w:val="24"/>
      <w:szCs w:val="24"/>
      <w:lang w:val="en-GB" w:eastAsia="ko-KR"/>
    </w:rPr>
  </w:style>
  <w:style w:type="paragraph" w:customStyle="1" w:styleId="Filenameandpath">
    <w:name w:val="Filename and path"/>
    <w:rsid w:val="008B42F0"/>
    <w:rPr>
      <w:rFonts w:eastAsia="Times New Roman"/>
      <w:sz w:val="24"/>
      <w:szCs w:val="24"/>
      <w:lang w:val="en-GB" w:eastAsia="ko-KR"/>
    </w:rPr>
  </w:style>
  <w:style w:type="paragraph" w:customStyle="1" w:styleId="AuthorPageDate">
    <w:name w:val="Author  Page #  Date"/>
    <w:rsid w:val="008B42F0"/>
    <w:rPr>
      <w:rFonts w:eastAsia="Times New Roman"/>
      <w:sz w:val="24"/>
      <w:szCs w:val="24"/>
      <w:lang w:val="en-GB" w:eastAsia="ko-KR"/>
    </w:rPr>
  </w:style>
  <w:style w:type="paragraph" w:customStyle="1" w:styleId="ConfidentialPageDate">
    <w:name w:val="Confidential  Page #  Date"/>
    <w:rsid w:val="008B42F0"/>
    <w:rPr>
      <w:rFonts w:eastAsia="Times New Roman"/>
      <w:sz w:val="24"/>
      <w:szCs w:val="24"/>
      <w:lang w:val="en-GB" w:eastAsia="ko-KR"/>
    </w:rPr>
  </w:style>
  <w:style w:type="paragraph" w:customStyle="1" w:styleId="TaOC">
    <w:name w:val="TaOC"/>
    <w:basedOn w:val="TAC"/>
    <w:rsid w:val="008B42F0"/>
    <w:rPr>
      <w:rFonts w:eastAsia="Times New Roman"/>
      <w:lang w:eastAsia="ja-JP"/>
    </w:rPr>
  </w:style>
  <w:style w:type="paragraph" w:customStyle="1" w:styleId="1CharChar1Char">
    <w:name w:val="(文字) (文字)1 Char (文字) (文字) Char (文字) (文字)1 Char (文字) (文字)"/>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42F0"/>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Heading1"/>
    <w:next w:val="Normal"/>
    <w:rsid w:val="008B42F0"/>
    <w:pPr>
      <w:pBdr>
        <w:top w:val="none" w:sz="0" w:space="0" w:color="auto"/>
      </w:pBdr>
      <w:overflowPunct/>
      <w:autoSpaceDE/>
      <w:autoSpaceDN/>
      <w:adjustRightInd/>
      <w:textAlignment w:val="auto"/>
    </w:pPr>
    <w:rPr>
      <w:rFonts w:eastAsia="Times New Roman"/>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42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42F0"/>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8B42F0"/>
    <w:rPr>
      <w:rFonts w:ascii="Arial" w:hAnsi="Arial"/>
      <w:sz w:val="22"/>
      <w:lang w:val="en-GB" w:eastAsia="en-US" w:bidi="ar-SA"/>
    </w:rPr>
  </w:style>
  <w:style w:type="character" w:customStyle="1" w:styleId="T1Char3">
    <w:name w:val="T1 Char3"/>
    <w:aliases w:val="Header 6 Char Char3"/>
    <w:rsid w:val="008B42F0"/>
    <w:rPr>
      <w:rFonts w:ascii="Arial" w:hAnsi="Arial"/>
      <w:lang w:val="en-GB" w:eastAsia="en-US" w:bidi="ar-SA"/>
    </w:rPr>
  </w:style>
  <w:style w:type="table" w:customStyle="1" w:styleId="Tabellengitternetz1">
    <w:name w:val="Tabellengitternetz1"/>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B42F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42F0"/>
    <w:pPr>
      <w:keepNext w:val="0"/>
      <w:keepLines w:val="0"/>
      <w:overflowPunct/>
      <w:autoSpaceDE/>
      <w:autoSpaceDN/>
      <w:adjustRightInd/>
      <w:spacing w:before="240"/>
      <w:ind w:left="1980" w:hanging="1980"/>
      <w:textAlignment w:val="auto"/>
    </w:pPr>
    <w:rPr>
      <w:bCs/>
      <w:lang w:eastAsia="en-US"/>
    </w:rPr>
  </w:style>
  <w:style w:type="paragraph" w:customStyle="1" w:styleId="StyleHeading6After9pt">
    <w:name w:val="Style Heading 6 + After:  9 pt"/>
    <w:basedOn w:val="Heading6"/>
    <w:rsid w:val="008B42F0"/>
    <w:pPr>
      <w:keepNext w:val="0"/>
      <w:keepLines w:val="0"/>
      <w:overflowPunct/>
      <w:autoSpaceDE/>
      <w:autoSpaceDN/>
      <w:adjustRightInd/>
      <w:spacing w:before="240"/>
      <w:ind w:left="0" w:firstLine="0"/>
      <w:textAlignment w:val="auto"/>
    </w:pPr>
    <w:rPr>
      <w:bCs/>
      <w:lang w:eastAsia="en-US"/>
    </w:rPr>
  </w:style>
  <w:style w:type="table" w:customStyle="1" w:styleId="TableGrid3">
    <w:name w:val="Table Grid3"/>
    <w:basedOn w:val="TableNormal"/>
    <w:next w:val="TableGrid"/>
    <w:rsid w:val="008B4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B42F0"/>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8B42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8B42F0"/>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8B42F0"/>
    <w:pPr>
      <w:overflowPunct/>
      <w:autoSpaceDE/>
      <w:autoSpaceDN/>
      <w:adjustRightInd/>
      <w:textAlignment w:val="auto"/>
    </w:pPr>
    <w:rPr>
      <w:rFonts w:ascii="Tahoma" w:hAnsi="Tahoma" w:cs="Tahoma"/>
      <w:sz w:val="16"/>
      <w:szCs w:val="16"/>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B42F0"/>
    <w:rPr>
      <w:rFonts w:ascii="Arial" w:hAnsi="Arial"/>
      <w:b/>
      <w:noProof/>
      <w:sz w:val="18"/>
      <w:lang w:val="en-GB" w:eastAsia="en-US" w:bidi="ar-SA"/>
    </w:rPr>
  </w:style>
  <w:style w:type="paragraph" w:customStyle="1" w:styleId="20">
    <w:name w:val="吹き出し2"/>
    <w:basedOn w:val="Normal"/>
    <w:semiHidden/>
    <w:rsid w:val="008B42F0"/>
    <w:pPr>
      <w:overflowPunct/>
      <w:autoSpaceDE/>
      <w:autoSpaceDN/>
      <w:adjustRightInd/>
      <w:textAlignment w:val="auto"/>
    </w:pPr>
    <w:rPr>
      <w:rFonts w:ascii="Tahoma" w:hAnsi="Tahoma" w:cs="Tahoma"/>
      <w:sz w:val="16"/>
      <w:szCs w:val="16"/>
      <w:lang w:eastAsia="en-US"/>
    </w:rPr>
  </w:style>
  <w:style w:type="paragraph" w:customStyle="1" w:styleId="tabletext0">
    <w:name w:val="table text"/>
    <w:basedOn w:val="Normal"/>
    <w:next w:val="Normal"/>
    <w:rsid w:val="008B42F0"/>
    <w:rPr>
      <w:i/>
    </w:rPr>
  </w:style>
  <w:style w:type="paragraph" w:customStyle="1" w:styleId="TOC91">
    <w:name w:val="TOC 91"/>
    <w:basedOn w:val="TOC8"/>
    <w:rsid w:val="008B42F0"/>
    <w:pPr>
      <w:ind w:left="1418" w:hanging="1418"/>
    </w:pPr>
  </w:style>
  <w:style w:type="paragraph" w:customStyle="1" w:styleId="Caption1">
    <w:name w:val="Caption1"/>
    <w:basedOn w:val="Normal"/>
    <w:next w:val="Normal"/>
    <w:rsid w:val="008B42F0"/>
    <w:pPr>
      <w:spacing w:before="120" w:after="120"/>
    </w:pPr>
    <w:rPr>
      <w:b/>
    </w:rPr>
  </w:style>
  <w:style w:type="paragraph" w:customStyle="1" w:styleId="HE">
    <w:name w:val="HE"/>
    <w:basedOn w:val="Normal"/>
    <w:rsid w:val="008B42F0"/>
    <w:pPr>
      <w:spacing w:after="0"/>
    </w:pPr>
    <w:rPr>
      <w:b/>
    </w:rPr>
  </w:style>
  <w:style w:type="paragraph" w:customStyle="1" w:styleId="HO">
    <w:name w:val="HO"/>
    <w:basedOn w:val="Normal"/>
    <w:rsid w:val="008B42F0"/>
    <w:pPr>
      <w:spacing w:after="0"/>
      <w:jc w:val="right"/>
    </w:pPr>
    <w:rPr>
      <w:b/>
    </w:rPr>
  </w:style>
  <w:style w:type="paragraph" w:customStyle="1" w:styleId="WP">
    <w:name w:val="WP"/>
    <w:basedOn w:val="Normal"/>
    <w:rsid w:val="008B42F0"/>
    <w:pPr>
      <w:spacing w:after="0"/>
      <w:jc w:val="both"/>
    </w:pPr>
  </w:style>
  <w:style w:type="paragraph" w:customStyle="1" w:styleId="ZK">
    <w:name w:val="ZK"/>
    <w:rsid w:val="008B42F0"/>
    <w:pPr>
      <w:spacing w:after="240" w:line="240" w:lineRule="atLeast"/>
      <w:ind w:left="1191" w:right="113" w:hanging="1191"/>
    </w:pPr>
    <w:rPr>
      <w:lang w:val="en-GB" w:eastAsia="en-US"/>
    </w:rPr>
  </w:style>
  <w:style w:type="paragraph" w:customStyle="1" w:styleId="ZC">
    <w:name w:val="ZC"/>
    <w:rsid w:val="008B42F0"/>
    <w:pPr>
      <w:spacing w:line="360" w:lineRule="atLeast"/>
      <w:jc w:val="center"/>
    </w:pPr>
    <w:rPr>
      <w:lang w:val="en-GB" w:eastAsia="en-US"/>
    </w:rPr>
  </w:style>
  <w:style w:type="paragraph" w:customStyle="1" w:styleId="FooterCentred">
    <w:name w:val="FooterCentred"/>
    <w:basedOn w:val="Footer"/>
    <w:rsid w:val="008B42F0"/>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Normal"/>
    <w:rsid w:val="008B42F0"/>
  </w:style>
  <w:style w:type="paragraph" w:customStyle="1" w:styleId="NumberedList">
    <w:name w:val="Numbered List"/>
    <w:basedOn w:val="Para1"/>
    <w:rsid w:val="008B42F0"/>
    <w:pPr>
      <w:tabs>
        <w:tab w:val="left" w:pos="360"/>
      </w:tabs>
      <w:ind w:left="360" w:hanging="360"/>
    </w:pPr>
  </w:style>
  <w:style w:type="paragraph" w:customStyle="1" w:styleId="Para1">
    <w:name w:val="Para1"/>
    <w:basedOn w:val="Normal"/>
    <w:rsid w:val="008B42F0"/>
    <w:pPr>
      <w:spacing w:before="120" w:after="120"/>
    </w:pPr>
    <w:rPr>
      <w:lang w:val="en-US"/>
    </w:rPr>
  </w:style>
  <w:style w:type="paragraph" w:customStyle="1" w:styleId="Teststep">
    <w:name w:val="Test step"/>
    <w:basedOn w:val="Normal"/>
    <w:rsid w:val="008B42F0"/>
    <w:pPr>
      <w:tabs>
        <w:tab w:val="left" w:pos="720"/>
      </w:tabs>
      <w:spacing w:after="0"/>
      <w:ind w:left="720" w:hanging="720"/>
    </w:pPr>
  </w:style>
  <w:style w:type="paragraph" w:customStyle="1" w:styleId="TableTitle">
    <w:name w:val="TableTitle"/>
    <w:basedOn w:val="BodyText2"/>
    <w:next w:val="BodyText2"/>
    <w:rsid w:val="008B42F0"/>
    <w:pPr>
      <w:keepNext/>
      <w:keepLines/>
      <w:spacing w:after="60"/>
      <w:ind w:left="210"/>
      <w:jc w:val="center"/>
    </w:pPr>
    <w:rPr>
      <w:b/>
      <w:i w:val="0"/>
      <w:lang w:eastAsia="en-GB"/>
    </w:rPr>
  </w:style>
  <w:style w:type="paragraph" w:customStyle="1" w:styleId="TableofFigures1">
    <w:name w:val="Table of Figures1"/>
    <w:basedOn w:val="Normal"/>
    <w:next w:val="Normal"/>
    <w:rsid w:val="008B42F0"/>
    <w:pPr>
      <w:ind w:left="400" w:hanging="400"/>
      <w:jc w:val="center"/>
    </w:pPr>
    <w:rPr>
      <w:b/>
    </w:rPr>
  </w:style>
  <w:style w:type="paragraph" w:customStyle="1" w:styleId="table">
    <w:name w:val="table"/>
    <w:basedOn w:val="Normal"/>
    <w:next w:val="Normal"/>
    <w:rsid w:val="008B42F0"/>
    <w:pPr>
      <w:spacing w:after="0"/>
      <w:jc w:val="center"/>
    </w:pPr>
    <w:rPr>
      <w:lang w:val="en-US"/>
    </w:rPr>
  </w:style>
  <w:style w:type="paragraph" w:customStyle="1" w:styleId="t2">
    <w:name w:val="t2"/>
    <w:basedOn w:val="Normal"/>
    <w:rsid w:val="008B42F0"/>
    <w:pPr>
      <w:spacing w:after="0"/>
    </w:pPr>
  </w:style>
  <w:style w:type="paragraph" w:customStyle="1" w:styleId="CommentNokia">
    <w:name w:val="Comment Nokia"/>
    <w:basedOn w:val="Normal"/>
    <w:rsid w:val="008B42F0"/>
    <w:pPr>
      <w:tabs>
        <w:tab w:val="left" w:pos="360"/>
      </w:tabs>
      <w:ind w:left="360" w:hanging="360"/>
    </w:pPr>
    <w:rPr>
      <w:sz w:val="22"/>
      <w:lang w:val="en-US"/>
    </w:rPr>
  </w:style>
  <w:style w:type="paragraph" w:customStyle="1" w:styleId="Copyright">
    <w:name w:val="Copyright"/>
    <w:basedOn w:val="Normal"/>
    <w:rsid w:val="008B42F0"/>
    <w:pPr>
      <w:spacing w:after="0"/>
      <w:jc w:val="center"/>
    </w:pPr>
    <w:rPr>
      <w:rFonts w:ascii="Arial" w:hAnsi="Arial"/>
      <w:b/>
      <w:sz w:val="16"/>
      <w:lang w:eastAsia="ja-JP"/>
    </w:rPr>
  </w:style>
  <w:style w:type="paragraph" w:customStyle="1" w:styleId="Tdoctable">
    <w:name w:val="Tdoc_table"/>
    <w:rsid w:val="008B42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B42F0"/>
    <w:pPr>
      <w:spacing w:before="120"/>
      <w:outlineLvl w:val="2"/>
    </w:pPr>
    <w:rPr>
      <w:sz w:val="28"/>
    </w:rPr>
  </w:style>
  <w:style w:type="paragraph" w:customStyle="1" w:styleId="Heading2Head2A2">
    <w:name w:val="Heading 2.Head2A.2"/>
    <w:basedOn w:val="Heading1"/>
    <w:next w:val="Normal"/>
    <w:rsid w:val="008B42F0"/>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B42F0"/>
    <w:pPr>
      <w:spacing w:after="220"/>
    </w:pPr>
    <w:rPr>
      <w:b/>
      <w:lang w:val="en-US"/>
    </w:rPr>
  </w:style>
  <w:style w:type="paragraph" w:customStyle="1" w:styleId="berschrift2Head2A2">
    <w:name w:val="Überschrift 2.Head2A.2"/>
    <w:basedOn w:val="Heading1"/>
    <w:next w:val="Normal"/>
    <w:rsid w:val="008B42F0"/>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8B42F0"/>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8B42F0"/>
    <w:pPr>
      <w:tabs>
        <w:tab w:val="num" w:pos="644"/>
      </w:tabs>
      <w:overflowPunct/>
      <w:autoSpaceDE/>
      <w:autoSpaceDN/>
      <w:adjustRightInd/>
      <w:spacing w:after="0"/>
      <w:ind w:left="284"/>
      <w:textAlignment w:val="auto"/>
    </w:pPr>
  </w:style>
  <w:style w:type="paragraph" w:customStyle="1" w:styleId="Bullets">
    <w:name w:val="Bullets"/>
    <w:basedOn w:val="BodyText"/>
    <w:rsid w:val="008B42F0"/>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8B42F0"/>
  </w:style>
  <w:style w:type="character" w:customStyle="1" w:styleId="CRCoverPageChar">
    <w:name w:val="CR Cover Page Char"/>
    <w:link w:val="CRCoverPage"/>
    <w:rsid w:val="008B42F0"/>
    <w:rPr>
      <w:rFonts w:ascii="Arial" w:hAnsi="Arial"/>
      <w:lang w:val="en-GB" w:eastAsia="en-GB" w:bidi="ar-SA"/>
    </w:rPr>
  </w:style>
  <w:style w:type="paragraph" w:customStyle="1" w:styleId="1030302">
    <w:name w:val="样式 样式 标题 1 + 两端对齐 段前: 0.3 行 段后: 0.3 行 行距: 单倍行距 + 段前: 0.2 行 段后: ..."/>
    <w:basedOn w:val="Normal"/>
    <w:autoRedefine/>
    <w:rsid w:val="008B42F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2F0407"/>
    <w:rPr>
      <w:rFonts w:eastAsia="Times New Roman"/>
      <w:lang w:eastAsia="ja-JP"/>
    </w:rPr>
  </w:style>
  <w:style w:type="character" w:customStyle="1" w:styleId="DateChar">
    <w:name w:val="Date Char"/>
    <w:link w:val="Date"/>
    <w:rsid w:val="002F0407"/>
    <w:rPr>
      <w:rFonts w:eastAsia="Times New Roman"/>
      <w:lang w:val="en-GB" w:eastAsia="ja-JP"/>
    </w:rPr>
  </w:style>
  <w:style w:type="paragraph" w:customStyle="1" w:styleId="NormalArial">
    <w:name w:val="Normal + Arial"/>
    <w:aliases w:val="9 pt,Right,Right:  0,24 cm,After:  0 pt"/>
    <w:basedOn w:val="Normal"/>
    <w:rsid w:val="002F0407"/>
    <w:pPr>
      <w:keepNext/>
      <w:keepLines/>
      <w:spacing w:after="0"/>
      <w:ind w:right="134"/>
      <w:jc w:val="right"/>
    </w:pPr>
    <w:rPr>
      <w:rFonts w:ascii="Arial" w:eastAsia="Times New Roman" w:hAnsi="Arial" w:cs="Arial"/>
      <w:sz w:val="18"/>
      <w:szCs w:val="18"/>
      <w:lang w:val="en-US" w:eastAsia="ja-JP"/>
    </w:rPr>
  </w:style>
  <w:style w:type="paragraph" w:customStyle="1" w:styleId="StyleTAC">
    <w:name w:val="Style TAC +"/>
    <w:basedOn w:val="TAC"/>
    <w:next w:val="TAC"/>
    <w:link w:val="StyleTACChar"/>
    <w:autoRedefine/>
    <w:rsid w:val="002F0407"/>
    <w:pPr>
      <w:overflowPunct/>
      <w:autoSpaceDE/>
      <w:autoSpaceDN/>
      <w:adjustRightInd/>
      <w:textAlignment w:val="auto"/>
    </w:pPr>
    <w:rPr>
      <w:rFonts w:eastAsia="Times New Roman" w:cs="Arial"/>
      <w:kern w:val="2"/>
      <w:szCs w:val="18"/>
      <w:lang w:eastAsia="ja-JP"/>
    </w:rPr>
  </w:style>
  <w:style w:type="character" w:customStyle="1" w:styleId="StyleTACChar">
    <w:name w:val="Style TAC + Char"/>
    <w:link w:val="StyleTAC"/>
    <w:rsid w:val="002F0407"/>
    <w:rPr>
      <w:rFonts w:ascii="Arial" w:eastAsia="Times New Roman" w:hAnsi="Arial" w:cs="Arial"/>
      <w:kern w:val="2"/>
      <w:sz w:val="18"/>
      <w:szCs w:val="18"/>
      <w:lang w:val="en-GB" w:eastAsia="ja-JP" w:bidi="ar-SA"/>
    </w:rPr>
  </w:style>
  <w:style w:type="character" w:customStyle="1" w:styleId="CharChar29">
    <w:name w:val="Char Char29"/>
    <w:rsid w:val="002F0407"/>
    <w:rPr>
      <w:rFonts w:ascii="Arial" w:hAnsi="Arial"/>
      <w:sz w:val="36"/>
      <w:lang w:val="en-GB" w:eastAsia="en-US" w:bidi="ar-SA"/>
    </w:rPr>
  </w:style>
  <w:style w:type="character" w:customStyle="1" w:styleId="CharChar28">
    <w:name w:val="Char Char28"/>
    <w:rsid w:val="002F0407"/>
    <w:rPr>
      <w:rFonts w:ascii="Arial" w:hAnsi="Arial"/>
      <w:sz w:val="32"/>
      <w:lang w:val="en-GB"/>
    </w:rPr>
  </w:style>
  <w:style w:type="character" w:customStyle="1" w:styleId="msoins00">
    <w:name w:val="msoins0"/>
    <w:rsid w:val="002F0407"/>
  </w:style>
  <w:style w:type="paragraph" w:customStyle="1" w:styleId="AC">
    <w:name w:val="AC"/>
    <w:basedOn w:val="Normal"/>
    <w:rsid w:val="00CB780E"/>
    <w:pPr>
      <w:widowControl w:val="0"/>
      <w:jc w:val="center"/>
    </w:pPr>
    <w:rPr>
      <w:rFonts w:ascii="Arial" w:eastAsia="Times New Roman"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pPr>
      <w:pBdr>
        <w:top w:val="none" w:sz="0" w:space="0" w:color="auto"/>
      </w:pBdr>
      <w:spacing w:before="180"/>
      <w:outlineLvl w:val="1"/>
    </w:pPr>
    <w:rPr>
      <w:sz w:val="32"/>
      <w:lang w:val="x-none" w:eastAsia="x-none"/>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TT">
    <w:name w:val="TT"/>
    <w:basedOn w:val="Heading1"/>
    <w:next w:val="Normal"/>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NO">
    <w:name w:val="NO"/>
    <w:basedOn w:val="Normal"/>
    <w:pPr>
      <w:keepLines/>
      <w:ind w:left="1135" w:hanging="85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0">
    <w:name w:val="B1"/>
    <w:basedOn w:val="List"/>
    <w:link w:val="B1Zchn"/>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styleId="Title">
    <w:name w:val="Title"/>
    <w:basedOn w:val="Normal"/>
    <w:next w:val="Normal"/>
    <w:qFormat/>
    <w:pPr>
      <w:spacing w:before="240"/>
      <w:ind w:left="2552"/>
    </w:pPr>
    <w:rPr>
      <w:rFonts w:ascii="Arial" w:hAnsi="Arial"/>
      <w:caps/>
      <w:sz w:val="22"/>
      <w:u w:val="single"/>
    </w:rPr>
  </w:style>
  <w:style w:type="paragraph" w:customStyle="1" w:styleId="EditorsNote">
    <w:name w:val="Editor's Note"/>
    <w:aliases w:val="EN"/>
    <w:basedOn w:val="NO"/>
    <w:link w:val="EditorsNoteChar"/>
    <w:rPr>
      <w:rFonts w:ascii="Arial" w:eastAsia="SimSun" w:hAnsi="Arial" w:cs="Arial"/>
      <w:color w:val="FF0000"/>
      <w:kern w:val="2"/>
      <w:lang w:eastAsia="en-US"/>
    </w:r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NormalIndent">
    <w:name w:val="Normal Indent"/>
    <w:basedOn w:val="Normal"/>
    <w:next w:val="Normal"/>
    <w:pPr>
      <w:widowControl w:val="0"/>
      <w:tabs>
        <w:tab w:val="right" w:pos="10260"/>
      </w:tabs>
      <w:ind w:left="567" w:right="612"/>
      <w:jc w:val="both"/>
    </w:pPr>
    <w:rPr>
      <w:rFonts w:ascii="Arial" w:hAnsi="Arial"/>
      <w: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pPr>
      <w:spacing w:after="120"/>
    </w:pPr>
    <w:rPr>
      <w:rFonts w:ascii="Arial" w:hAnsi="Arial"/>
      <w:lang w:val="en-GB" w:eastAsia="en-GB"/>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pPr>
      <w:keepNext w:val="0"/>
      <w:keepLines w:val="0"/>
      <w:spacing w:after="180" w:line="240" w:lineRule="auto"/>
    </w:pPr>
    <w:rPr>
      <w:rFonts w:ascii="Times New Roman" w:hAnsi="Times New Roman"/>
      <w:noProof w:val="0"/>
    </w:rPr>
  </w:style>
  <w:style w:type="paragraph" w:customStyle="1" w:styleId="Normal0">
    <w:name w:val="Normal_"/>
    <w:basedOn w:val="Normal"/>
    <w:semiHidden/>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010DD"/>
    <w:pPr>
      <w:overflowPunct/>
      <w:autoSpaceDE/>
      <w:autoSpaceDN/>
      <w:adjustRightInd/>
      <w:ind w:left="851"/>
      <w:textAlignment w:val="auto"/>
    </w:pPr>
    <w:rPr>
      <w:lang w:eastAsia="en-US"/>
    </w:rPr>
  </w:style>
  <w:style w:type="paragraph" w:customStyle="1" w:styleId="INDENT2">
    <w:name w:val="INDENT2"/>
    <w:basedOn w:val="Normal"/>
    <w:rsid w:val="00F010DD"/>
    <w:pPr>
      <w:overflowPunct/>
      <w:autoSpaceDE/>
      <w:autoSpaceDN/>
      <w:adjustRightInd/>
      <w:ind w:left="1135" w:hanging="284"/>
      <w:textAlignment w:val="auto"/>
    </w:pPr>
    <w:rPr>
      <w:lang w:eastAsia="en-US"/>
    </w:rPr>
  </w:style>
  <w:style w:type="paragraph" w:customStyle="1" w:styleId="INDENT3">
    <w:name w:val="INDENT3"/>
    <w:basedOn w:val="Normal"/>
    <w:rsid w:val="00F010DD"/>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010DD"/>
    <w:pPr>
      <w:keepNext/>
      <w:keepLines/>
      <w:overflowPunct/>
      <w:autoSpaceDE/>
      <w:autoSpaceDN/>
      <w:adjustRightInd/>
      <w:textAlignment w:val="auto"/>
    </w:pPr>
    <w:rPr>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F010DD"/>
    <w:pPr>
      <w:overflowPunct/>
      <w:autoSpaceDE/>
      <w:autoSpaceDN/>
      <w:adjustRightInd/>
      <w:spacing w:before="120" w:after="120"/>
      <w:textAlignment w:val="auto"/>
    </w:pPr>
    <w:rPr>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hAnsi="Tahoma"/>
      <w:lang w:val="x-none"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lang w:val="x-none"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lang w:val="x-none"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lang w:val="x-none"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10DD"/>
    <w:pPr>
      <w:overflowPunct/>
      <w:autoSpaceDE/>
      <w:autoSpaceDN/>
      <w:adjustRightInd/>
      <w:spacing w:after="120"/>
      <w:ind w:left="1134" w:hanging="567"/>
      <w:textAlignment w:val="auto"/>
    </w:pPr>
    <w:rPr>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10DD"/>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ascii="Arial" w:eastAsia="SimSun" w:hAnsi="Arial" w:cs="Arial"/>
      <w:color w:val="FF0000"/>
      <w:kern w:val="2"/>
      <w:lang w:val="en-GB" w:eastAsia="en-US" w:bidi="ar-SA"/>
    </w:rPr>
  </w:style>
  <w:style w:type="character" w:customStyle="1" w:styleId="B1Zchn">
    <w:name w:val="B1 Zchn"/>
    <w:basedOn w:val="DefaultParagraphFont"/>
    <w:link w:val="B10"/>
    <w:rsid w:val="00F010D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hAnsi="Arial"/>
      <w:sz w:val="32"/>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hAnsi="Arial"/>
      <w:sz w:val="28"/>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MS Mincho" w:hAnsi="Arial"/>
      <w:b/>
      <w:lang w:val="en-GB" w:eastAsia="en-GB" w:bidi="ar-SA"/>
    </w:rPr>
  </w:style>
  <w:style w:type="character" w:customStyle="1" w:styleId="TFChar">
    <w:name w:val="TF Char"/>
    <w:basedOn w:val="THChar"/>
    <w:link w:val="TF"/>
    <w:rsid w:val="00763854"/>
    <w:rPr>
      <w:rFonts w:ascii="Arial" w:eastAsia="MS Mincho" w:hAnsi="Arial"/>
      <w:b/>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
    <w:link w:val="Caption"/>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link w:val="TAL"/>
    <w:rsid w:val="00763854"/>
    <w:rPr>
      <w:rFonts w:ascii="Arial" w:eastAsia="MS Mincho" w:hAnsi="Arial"/>
      <w:sz w:val="18"/>
      <w:lang w:val="en-GB" w:eastAsia="en-GB" w:bidi="ar-SA"/>
    </w:rPr>
  </w:style>
  <w:style w:type="character" w:customStyle="1" w:styleId="TACChar">
    <w:name w:val="TAC Char"/>
    <w:link w:val="TAC"/>
    <w:rsid w:val="00763854"/>
    <w:rPr>
      <w:rFonts w:ascii="Arial" w:eastAsia="MS Mincho" w:hAnsi="Arial"/>
      <w:sz w:val="18"/>
      <w:lang w:val="en-GB" w:eastAsia="en-GB" w:bidi="ar-SA"/>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63854"/>
    <w:rPr>
      <w:lang w:eastAsia="ja-JP"/>
    </w:rPr>
  </w:style>
  <w:style w:type="character" w:customStyle="1" w:styleId="TALChar">
    <w:name w:val="TAL Char"/>
    <w:rsid w:val="00E4464F"/>
    <w:rPr>
      <w:rFonts w:ascii="Arial" w:eastAsia="SimSun" w:hAnsi="Arial"/>
      <w:sz w:val="18"/>
      <w:lang w:val="en-GB" w:eastAsia="en-US" w:bidi="ar-S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E4464F"/>
    <w:rPr>
      <w:rFonts w:ascii="Arial" w:hAnsi="Arial"/>
      <w:sz w:val="36"/>
      <w:lang w:val="en-GB" w:eastAsia="en-GB" w:bidi="ar-SA"/>
    </w:rPr>
  </w:style>
  <w:style w:type="character" w:customStyle="1" w:styleId="TAHCar">
    <w:name w:val="TAH Car"/>
    <w:link w:val="TAH"/>
    <w:rsid w:val="00693FAE"/>
    <w:rPr>
      <w:rFonts w:ascii="Arial" w:eastAsia="MS Mincho" w:hAnsi="Arial"/>
      <w:b/>
      <w:sz w:val="18"/>
      <w:lang w:val="en-GB" w:eastAsia="en-GB"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6F7440"/>
    <w:rPr>
      <w:rFonts w:ascii="Arial" w:hAnsi="Arial"/>
      <w:b/>
      <w:noProof/>
      <w:sz w:val="18"/>
      <w:lang w:val="en-GB" w:eastAsia="en-GB" w:bidi="ar-SA"/>
    </w:rPr>
  </w:style>
  <w:style w:type="paragraph" w:customStyle="1" w:styleId="HeaderLeft">
    <w:name w:val="Header Left"/>
    <w:basedOn w:val="Header"/>
    <w:uiPriority w:val="35"/>
    <w:qFormat/>
    <w:rsid w:val="006F7440"/>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noProof w:val="0"/>
      <w:color w:val="7F7F7F"/>
      <w:sz w:val="20"/>
      <w:lang w:val="en-US" w:eastAsia="ja-JP"/>
    </w:rPr>
  </w:style>
  <w:style w:type="character" w:customStyle="1" w:styleId="TANChar">
    <w:name w:val="TAN Char"/>
    <w:link w:val="TAN"/>
    <w:rsid w:val="00754B8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42F0"/>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B42F0"/>
    <w:rPr>
      <w:rFonts w:ascii="Arial" w:hAnsi="Arial"/>
      <w:sz w:val="24"/>
      <w:lang w:val="en-GB" w:eastAsia="en-GB"/>
    </w:rPr>
  </w:style>
  <w:style w:type="character" w:customStyle="1" w:styleId="Heading5Char">
    <w:name w:val="Heading 5 Char"/>
    <w:aliases w:val="H5 Char3,h5 Char3,Head5 Char3,Heading5 Char3,M5 Char3,mh2 Char3,Module heading 2 Char3,heading 8 Char3,Numbered Sub-list Char2,Heading 81 Char"/>
    <w:link w:val="Heading5"/>
    <w:rsid w:val="008B42F0"/>
    <w:rPr>
      <w:rFonts w:ascii="Arial" w:hAnsi="Arial"/>
      <w:sz w:val="22"/>
      <w:lang w:val="en-GB" w:eastAsia="en-GB"/>
    </w:rPr>
  </w:style>
  <w:style w:type="character" w:customStyle="1" w:styleId="H6Char">
    <w:name w:val="H6 Char"/>
    <w:link w:val="H6"/>
    <w:rsid w:val="008B42F0"/>
    <w:rPr>
      <w:rFonts w:ascii="Arial" w:hAnsi="Arial"/>
      <w:lang w:val="en-GB" w:eastAsia="en-GB"/>
    </w:rPr>
  </w:style>
  <w:style w:type="character" w:customStyle="1" w:styleId="Heading6Char">
    <w:name w:val="Heading 6 Char"/>
    <w:aliases w:val="T1 Char4,Header 6 Char"/>
    <w:link w:val="Heading6"/>
    <w:rsid w:val="008B42F0"/>
  </w:style>
  <w:style w:type="character" w:customStyle="1" w:styleId="EXChar">
    <w:name w:val="EX Char"/>
    <w:link w:val="EX"/>
    <w:rsid w:val="008B42F0"/>
    <w:rPr>
      <w:lang w:val="en-GB" w:eastAsia="en-GB"/>
    </w:rPr>
  </w:style>
  <w:style w:type="character" w:customStyle="1" w:styleId="BalloonTextChar">
    <w:name w:val="Balloon Text Char"/>
    <w:link w:val="BalloonText"/>
    <w:semiHidden/>
    <w:rsid w:val="008B42F0"/>
    <w:rPr>
      <w:rFonts w:ascii="Arial" w:eastAsia="MS Gothic" w:hAnsi="Arial"/>
      <w:sz w:val="18"/>
      <w:szCs w:val="18"/>
      <w:lang w:val="en-GB" w:eastAsia="en-GB"/>
    </w:rPr>
  </w:style>
  <w:style w:type="paragraph" w:customStyle="1" w:styleId="CharChar1CharChar">
    <w:name w:val="Char Char1 Char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42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styleId="ListParagraph">
    <w:name w:val="List Paragraph"/>
    <w:basedOn w:val="Normal"/>
    <w:qFormat/>
    <w:rsid w:val="008B42F0"/>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8B4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4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42F0"/>
    <w:rPr>
      <w:rFonts w:ascii="Arial" w:hAnsi="Arial"/>
      <w:sz w:val="32"/>
      <w:lang w:val="en-GB" w:eastAsia="ja-JP" w:bidi="ar-SA"/>
    </w:rPr>
  </w:style>
  <w:style w:type="character" w:customStyle="1" w:styleId="CharChar4">
    <w:name w:val="Char Char4"/>
    <w:rsid w:val="008B42F0"/>
    <w:rPr>
      <w:rFonts w:ascii="Courier New" w:hAnsi="Courier New"/>
      <w:lang w:val="nb-NO" w:eastAsia="ja-JP" w:bidi="ar-SA"/>
    </w:rPr>
  </w:style>
  <w:style w:type="character" w:customStyle="1" w:styleId="AndreaLeonardi">
    <w:name w:val="Andrea Leonardi"/>
    <w:semiHidden/>
    <w:rsid w:val="008B42F0"/>
    <w:rPr>
      <w:rFonts w:ascii="Arial" w:hAnsi="Arial" w:cs="Arial"/>
      <w:color w:val="auto"/>
      <w:sz w:val="20"/>
      <w:szCs w:val="20"/>
    </w:rPr>
  </w:style>
  <w:style w:type="character" w:customStyle="1" w:styleId="NOCharChar">
    <w:name w:val="NO Char Char"/>
    <w:rsid w:val="008B42F0"/>
    <w:rPr>
      <w:lang w:val="en-GB" w:eastAsia="en-US" w:bidi="ar-SA"/>
    </w:rPr>
  </w:style>
  <w:style w:type="paragraph" w:styleId="NormalWeb">
    <w:name w:val="Normal (Web)"/>
    <w:basedOn w:val="Normal"/>
    <w:rsid w:val="008B42F0"/>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8B42F0"/>
    <w:rPr>
      <w:lang w:val="en-GB" w:eastAsia="en-US" w:bidi="ar-SA"/>
    </w:rPr>
  </w:style>
  <w:style w:type="character" w:customStyle="1" w:styleId="TACCar">
    <w:name w:val="TAC Car"/>
    <w:rsid w:val="008B42F0"/>
    <w:rPr>
      <w:rFonts w:ascii="Arial" w:eastAsia="SimSun" w:hAnsi="Arial"/>
      <w:sz w:val="18"/>
      <w:lang w:val="en-GB" w:eastAsia="ja-JP" w:bidi="ar-SA"/>
    </w:rPr>
  </w:style>
  <w:style w:type="character" w:customStyle="1" w:styleId="TAL0">
    <w:name w:val="TAL (文字)"/>
    <w:rsid w:val="008B42F0"/>
    <w:rPr>
      <w:rFonts w:ascii="Arial" w:hAnsi="Arial"/>
      <w:sz w:val="18"/>
      <w:lang w:val="en-GB" w:eastAsia="ja-JP" w:bidi="ar-SA"/>
    </w:rPr>
  </w:style>
  <w:style w:type="paragraph" w:customStyle="1" w:styleId="CharCharCharCharCharChar">
    <w:name w:val="Char Char Char Char Char Char"/>
    <w:semiHidden/>
    <w:rsid w:val="008B4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B42F0"/>
  </w:style>
  <w:style w:type="character" w:customStyle="1" w:styleId="T1Char1">
    <w:name w:val="T1 Char1"/>
    <w:aliases w:val="Header 6 Char Char1"/>
    <w:rsid w:val="008B42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B42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8B42F0"/>
    <w:rPr>
      <w:rFonts w:ascii="Arial" w:eastAsia="MS Mincho" w:hAnsi="Arial"/>
      <w:sz w:val="22"/>
      <w:lang w:val="en-GB" w:eastAsia="en-US" w:bidi="ar-SA"/>
    </w:rPr>
  </w:style>
  <w:style w:type="paragraph" w:customStyle="1" w:styleId="CarCar">
    <w:name w:val="Car Car"/>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42F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B4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42F0"/>
    <w:rPr>
      <w:rFonts w:ascii="Arial" w:hAnsi="Arial"/>
      <w:sz w:val="32"/>
      <w:lang w:val="en-GB" w:eastAsia="en-US" w:bidi="ar-SA"/>
    </w:rPr>
  </w:style>
  <w:style w:type="paragraph" w:customStyle="1" w:styleId="2">
    <w:name w:val="(文字) (文字)2"/>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4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B4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B42F0"/>
    <w:rPr>
      <w:rFonts w:ascii="Arial" w:eastAsia="MS Mincho" w:hAnsi="Arial"/>
      <w:sz w:val="22"/>
      <w:lang w:val="en-GB" w:eastAsia="en-US" w:bidi="ar-SA"/>
    </w:rPr>
  </w:style>
  <w:style w:type="paragraph" w:customStyle="1" w:styleId="3">
    <w:name w:val="(文字) (文字)3"/>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42F0"/>
  </w:style>
  <w:style w:type="paragraph" w:customStyle="1" w:styleId="1">
    <w:name w:val="(文字) (文字)1"/>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8B42F0"/>
    <w:rPr>
      <w:rFonts w:eastAsia="Batang"/>
      <w:lang w:val="en-GB" w:eastAsia="en-US"/>
    </w:rPr>
  </w:style>
  <w:style w:type="paragraph" w:styleId="BodyTextIndent2">
    <w:name w:val="Body Text Indent 2"/>
    <w:basedOn w:val="Normal"/>
    <w:link w:val="BodyTextIndent2Char"/>
    <w:rsid w:val="008B42F0"/>
    <w:pPr>
      <w:ind w:leftChars="100" w:left="400" w:hangingChars="100" w:hanging="200"/>
    </w:pPr>
  </w:style>
  <w:style w:type="character" w:customStyle="1" w:styleId="BodyTextIndent2Char">
    <w:name w:val="Body Text Indent 2 Char"/>
    <w:link w:val="BodyTextIndent2"/>
    <w:rsid w:val="008B42F0"/>
    <w:rPr>
      <w:lang w:val="en-GB" w:eastAsia="en-GB"/>
    </w:rPr>
  </w:style>
  <w:style w:type="paragraph" w:styleId="ListNumber5">
    <w:name w:val="List Number 5"/>
    <w:basedOn w:val="Normal"/>
    <w:rsid w:val="008B42F0"/>
    <w:pPr>
      <w:tabs>
        <w:tab w:val="num" w:pos="851"/>
        <w:tab w:val="num" w:pos="1800"/>
      </w:tabs>
      <w:ind w:left="1800" w:hanging="851"/>
    </w:pPr>
  </w:style>
  <w:style w:type="paragraph" w:styleId="ListNumber3">
    <w:name w:val="List Number 3"/>
    <w:basedOn w:val="Normal"/>
    <w:rsid w:val="008B42F0"/>
    <w:pPr>
      <w:numPr>
        <w:numId w:val="8"/>
      </w:numPr>
      <w:tabs>
        <w:tab w:val="num" w:pos="926"/>
      </w:tabs>
      <w:ind w:left="926"/>
    </w:pPr>
  </w:style>
  <w:style w:type="paragraph" w:styleId="ListNumber4">
    <w:name w:val="List Number 4"/>
    <w:basedOn w:val="Normal"/>
    <w:rsid w:val="008B42F0"/>
    <w:pPr>
      <w:numPr>
        <w:numId w:val="7"/>
      </w:numPr>
      <w:tabs>
        <w:tab w:val="num" w:pos="1209"/>
      </w:tabs>
      <w:ind w:left="1209"/>
    </w:pPr>
  </w:style>
  <w:style w:type="character" w:styleId="Strong">
    <w:name w:val="Strong"/>
    <w:qFormat/>
    <w:rsid w:val="008B42F0"/>
    <w:rPr>
      <w:b/>
      <w:bCs/>
    </w:rPr>
  </w:style>
  <w:style w:type="character" w:customStyle="1" w:styleId="CharChar7">
    <w:name w:val="Char Char7"/>
    <w:semiHidden/>
    <w:rsid w:val="008B42F0"/>
    <w:rPr>
      <w:rFonts w:ascii="Tahoma" w:hAnsi="Tahoma" w:cs="Tahoma"/>
      <w:shd w:val="clear" w:color="auto" w:fill="000080"/>
      <w:lang w:val="en-GB" w:eastAsia="en-US"/>
    </w:rPr>
  </w:style>
  <w:style w:type="character" w:customStyle="1" w:styleId="ZchnZchn5">
    <w:name w:val="Zchn Zchn5"/>
    <w:rsid w:val="008B42F0"/>
    <w:rPr>
      <w:rFonts w:ascii="Courier New" w:eastAsia="Batang" w:hAnsi="Courier New"/>
      <w:lang w:val="nb-NO" w:eastAsia="en-US" w:bidi="ar-SA"/>
    </w:rPr>
  </w:style>
  <w:style w:type="character" w:customStyle="1" w:styleId="CharChar10">
    <w:name w:val="Char Char10"/>
    <w:semiHidden/>
    <w:rsid w:val="008B42F0"/>
    <w:rPr>
      <w:rFonts w:ascii="Times New Roman" w:hAnsi="Times New Roman"/>
      <w:lang w:val="en-GB" w:eastAsia="en-US"/>
    </w:rPr>
  </w:style>
  <w:style w:type="character" w:customStyle="1" w:styleId="CharChar9">
    <w:name w:val="Char Char9"/>
    <w:semiHidden/>
    <w:rsid w:val="008B42F0"/>
    <w:rPr>
      <w:rFonts w:ascii="Tahoma" w:hAnsi="Tahoma" w:cs="Tahoma"/>
      <w:sz w:val="16"/>
      <w:szCs w:val="16"/>
      <w:lang w:val="en-GB" w:eastAsia="en-US"/>
    </w:rPr>
  </w:style>
  <w:style w:type="character" w:customStyle="1" w:styleId="CharChar8">
    <w:name w:val="Char Char8"/>
    <w:semiHidden/>
    <w:rsid w:val="008B42F0"/>
    <w:rPr>
      <w:rFonts w:ascii="Times New Roman" w:hAnsi="Times New Roman"/>
      <w:b/>
      <w:bCs/>
      <w:lang w:val="en-GB" w:eastAsia="en-US"/>
    </w:rPr>
  </w:style>
  <w:style w:type="paragraph" w:customStyle="1" w:styleId="a0">
    <w:name w:val="修订"/>
    <w:hidden/>
    <w:semiHidden/>
    <w:rsid w:val="008B42F0"/>
    <w:rPr>
      <w:rFonts w:eastAsia="Batang"/>
      <w:lang w:val="en-GB" w:eastAsia="en-US"/>
    </w:rPr>
  </w:style>
  <w:style w:type="paragraph" w:styleId="EndnoteText">
    <w:name w:val="endnote text"/>
    <w:basedOn w:val="Normal"/>
    <w:link w:val="EndnoteTextChar"/>
    <w:rsid w:val="008B42F0"/>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8B42F0"/>
    <w:rPr>
      <w:rFonts w:eastAsia="SimSun"/>
      <w:lang w:val="en-GB"/>
    </w:rPr>
  </w:style>
  <w:style w:type="character" w:styleId="EndnoteReference">
    <w:name w:val="endnote reference"/>
    <w:rsid w:val="008B42F0"/>
    <w:rPr>
      <w:vertAlign w:val="superscript"/>
    </w:rPr>
  </w:style>
  <w:style w:type="character" w:customStyle="1" w:styleId="btChar3">
    <w:name w:val="bt Char3"/>
    <w:rsid w:val="008B42F0"/>
    <w:rPr>
      <w:lang w:val="en-GB" w:eastAsia="ja-JP" w:bidi="ar-SA"/>
    </w:rPr>
  </w:style>
  <w:style w:type="paragraph" w:customStyle="1" w:styleId="B1">
    <w:name w:val="B1+"/>
    <w:basedOn w:val="Normal"/>
    <w:rsid w:val="008B42F0"/>
    <w:pPr>
      <w:numPr>
        <w:numId w:val="13"/>
      </w:numPr>
    </w:pPr>
    <w:rPr>
      <w:rFonts w:eastAsia="Times New Roman"/>
      <w:lang w:eastAsia="en-US"/>
    </w:rPr>
  </w:style>
  <w:style w:type="paragraph" w:customStyle="1" w:styleId="FL">
    <w:name w:val="FL"/>
    <w:basedOn w:val="Normal"/>
    <w:rsid w:val="008B42F0"/>
    <w:pPr>
      <w:keepNext/>
      <w:keepLines/>
      <w:spacing w:before="60"/>
      <w:jc w:val="center"/>
    </w:pPr>
    <w:rPr>
      <w:rFonts w:ascii="Arial" w:eastAsia="Times New Roman" w:hAnsi="Arial"/>
      <w:b/>
      <w:lang w:eastAsia="en-US"/>
    </w:rPr>
  </w:style>
  <w:style w:type="paragraph" w:customStyle="1" w:styleId="AutoCorrect">
    <w:name w:val="AutoCorrect"/>
    <w:rsid w:val="008B42F0"/>
    <w:rPr>
      <w:rFonts w:eastAsia="Times New Roman"/>
      <w:sz w:val="24"/>
      <w:szCs w:val="24"/>
      <w:lang w:val="en-GB" w:eastAsia="ko-KR"/>
    </w:rPr>
  </w:style>
  <w:style w:type="paragraph" w:customStyle="1" w:styleId="-PAGE-">
    <w:name w:val="- PAGE -"/>
    <w:rsid w:val="008B42F0"/>
    <w:rPr>
      <w:rFonts w:eastAsia="Times New Roman"/>
      <w:sz w:val="24"/>
      <w:szCs w:val="24"/>
      <w:lang w:val="en-GB" w:eastAsia="ko-KR"/>
    </w:rPr>
  </w:style>
  <w:style w:type="paragraph" w:customStyle="1" w:styleId="PageXofY">
    <w:name w:val="Page X of Y"/>
    <w:rsid w:val="008B42F0"/>
    <w:rPr>
      <w:rFonts w:eastAsia="Times New Roman"/>
      <w:sz w:val="24"/>
      <w:szCs w:val="24"/>
      <w:lang w:val="en-GB" w:eastAsia="ko-KR"/>
    </w:rPr>
  </w:style>
  <w:style w:type="paragraph" w:customStyle="1" w:styleId="Createdby">
    <w:name w:val="Created by"/>
    <w:rsid w:val="008B42F0"/>
    <w:rPr>
      <w:rFonts w:eastAsia="Times New Roman"/>
      <w:sz w:val="24"/>
      <w:szCs w:val="24"/>
      <w:lang w:val="en-GB" w:eastAsia="ko-KR"/>
    </w:rPr>
  </w:style>
  <w:style w:type="paragraph" w:customStyle="1" w:styleId="Createdon">
    <w:name w:val="Created on"/>
    <w:rsid w:val="008B42F0"/>
    <w:rPr>
      <w:rFonts w:eastAsia="Times New Roman"/>
      <w:sz w:val="24"/>
      <w:szCs w:val="24"/>
      <w:lang w:val="en-GB" w:eastAsia="ko-KR"/>
    </w:rPr>
  </w:style>
  <w:style w:type="paragraph" w:customStyle="1" w:styleId="Lastprinted">
    <w:name w:val="Last printed"/>
    <w:rsid w:val="008B42F0"/>
    <w:rPr>
      <w:rFonts w:eastAsia="Times New Roman"/>
      <w:sz w:val="24"/>
      <w:szCs w:val="24"/>
      <w:lang w:val="en-GB" w:eastAsia="ko-KR"/>
    </w:rPr>
  </w:style>
  <w:style w:type="paragraph" w:customStyle="1" w:styleId="Lastsavedby">
    <w:name w:val="Last saved by"/>
    <w:rsid w:val="008B42F0"/>
    <w:rPr>
      <w:rFonts w:eastAsia="Times New Roman"/>
      <w:sz w:val="24"/>
      <w:szCs w:val="24"/>
      <w:lang w:val="en-GB" w:eastAsia="ko-KR"/>
    </w:rPr>
  </w:style>
  <w:style w:type="paragraph" w:customStyle="1" w:styleId="Filename">
    <w:name w:val="Filename"/>
    <w:rsid w:val="008B42F0"/>
    <w:rPr>
      <w:rFonts w:eastAsia="Times New Roman"/>
      <w:sz w:val="24"/>
      <w:szCs w:val="24"/>
      <w:lang w:val="en-GB" w:eastAsia="ko-KR"/>
    </w:rPr>
  </w:style>
  <w:style w:type="paragraph" w:customStyle="1" w:styleId="Filenameandpath">
    <w:name w:val="Filename and path"/>
    <w:rsid w:val="008B42F0"/>
    <w:rPr>
      <w:rFonts w:eastAsia="Times New Roman"/>
      <w:sz w:val="24"/>
      <w:szCs w:val="24"/>
      <w:lang w:val="en-GB" w:eastAsia="ko-KR"/>
    </w:rPr>
  </w:style>
  <w:style w:type="paragraph" w:customStyle="1" w:styleId="AuthorPageDate">
    <w:name w:val="Author  Page #  Date"/>
    <w:rsid w:val="008B42F0"/>
    <w:rPr>
      <w:rFonts w:eastAsia="Times New Roman"/>
      <w:sz w:val="24"/>
      <w:szCs w:val="24"/>
      <w:lang w:val="en-GB" w:eastAsia="ko-KR"/>
    </w:rPr>
  </w:style>
  <w:style w:type="paragraph" w:customStyle="1" w:styleId="ConfidentialPageDate">
    <w:name w:val="Confidential  Page #  Date"/>
    <w:rsid w:val="008B42F0"/>
    <w:rPr>
      <w:rFonts w:eastAsia="Times New Roman"/>
      <w:sz w:val="24"/>
      <w:szCs w:val="24"/>
      <w:lang w:val="en-GB" w:eastAsia="ko-KR"/>
    </w:rPr>
  </w:style>
  <w:style w:type="paragraph" w:customStyle="1" w:styleId="TaOC">
    <w:name w:val="TaOC"/>
    <w:basedOn w:val="TAC"/>
    <w:rsid w:val="008B42F0"/>
    <w:rPr>
      <w:rFonts w:eastAsia="Times New Roman"/>
      <w:lang w:eastAsia="ja-JP"/>
    </w:rPr>
  </w:style>
  <w:style w:type="paragraph" w:customStyle="1" w:styleId="1CharChar1Char">
    <w:name w:val="(文字) (文字)1 Char (文字) (文字) Char (文字) (文字)1 Char (文字) (文字)"/>
    <w:semiHidden/>
    <w:rsid w:val="008B4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42F0"/>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Heading1"/>
    <w:next w:val="Normal"/>
    <w:rsid w:val="008B42F0"/>
    <w:pPr>
      <w:pBdr>
        <w:top w:val="none" w:sz="0" w:space="0" w:color="auto"/>
      </w:pBdr>
      <w:overflowPunct/>
      <w:autoSpaceDE/>
      <w:autoSpaceDN/>
      <w:adjustRightInd/>
      <w:textAlignment w:val="auto"/>
    </w:pPr>
    <w:rPr>
      <w:rFonts w:eastAsia="Times New Roman"/>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42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42F0"/>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8B42F0"/>
    <w:rPr>
      <w:rFonts w:ascii="Arial" w:hAnsi="Arial"/>
      <w:sz w:val="22"/>
      <w:lang w:val="en-GB" w:eastAsia="en-US" w:bidi="ar-SA"/>
    </w:rPr>
  </w:style>
  <w:style w:type="character" w:customStyle="1" w:styleId="T1Char3">
    <w:name w:val="T1 Char3"/>
    <w:aliases w:val="Header 6 Char Char3"/>
    <w:rsid w:val="008B42F0"/>
    <w:rPr>
      <w:rFonts w:ascii="Arial" w:hAnsi="Arial"/>
      <w:lang w:val="en-GB" w:eastAsia="en-US" w:bidi="ar-SA"/>
    </w:rPr>
  </w:style>
  <w:style w:type="table" w:customStyle="1" w:styleId="Tabellengitternetz1">
    <w:name w:val="Tabellengitternetz1"/>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42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B42F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42F0"/>
    <w:pPr>
      <w:keepNext w:val="0"/>
      <w:keepLines w:val="0"/>
      <w:overflowPunct/>
      <w:autoSpaceDE/>
      <w:autoSpaceDN/>
      <w:adjustRightInd/>
      <w:spacing w:before="240"/>
      <w:ind w:left="1980" w:hanging="1980"/>
      <w:textAlignment w:val="auto"/>
    </w:pPr>
    <w:rPr>
      <w:bCs/>
      <w:lang w:eastAsia="en-US"/>
    </w:rPr>
  </w:style>
  <w:style w:type="paragraph" w:customStyle="1" w:styleId="StyleHeading6After9pt">
    <w:name w:val="Style Heading 6 + After:  9 pt"/>
    <w:basedOn w:val="Heading6"/>
    <w:rsid w:val="008B42F0"/>
    <w:pPr>
      <w:keepNext w:val="0"/>
      <w:keepLines w:val="0"/>
      <w:overflowPunct/>
      <w:autoSpaceDE/>
      <w:autoSpaceDN/>
      <w:adjustRightInd/>
      <w:spacing w:before="240"/>
      <w:ind w:left="0" w:firstLine="0"/>
      <w:textAlignment w:val="auto"/>
    </w:pPr>
    <w:rPr>
      <w:bCs/>
      <w:lang w:eastAsia="en-US"/>
    </w:rPr>
  </w:style>
  <w:style w:type="table" w:customStyle="1" w:styleId="TableGrid3">
    <w:name w:val="Table Grid3"/>
    <w:basedOn w:val="TableNormal"/>
    <w:next w:val="TableGrid"/>
    <w:rsid w:val="008B4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B42F0"/>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8B42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8B42F0"/>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8B42F0"/>
    <w:pPr>
      <w:overflowPunct/>
      <w:autoSpaceDE/>
      <w:autoSpaceDN/>
      <w:adjustRightInd/>
      <w:textAlignment w:val="auto"/>
    </w:pPr>
    <w:rPr>
      <w:rFonts w:ascii="Tahoma" w:hAnsi="Tahoma" w:cs="Tahoma"/>
      <w:sz w:val="16"/>
      <w:szCs w:val="16"/>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B42F0"/>
    <w:rPr>
      <w:rFonts w:ascii="Arial" w:hAnsi="Arial"/>
      <w:b/>
      <w:noProof/>
      <w:sz w:val="18"/>
      <w:lang w:val="en-GB" w:eastAsia="en-US" w:bidi="ar-SA"/>
    </w:rPr>
  </w:style>
  <w:style w:type="paragraph" w:customStyle="1" w:styleId="20">
    <w:name w:val="吹き出し2"/>
    <w:basedOn w:val="Normal"/>
    <w:semiHidden/>
    <w:rsid w:val="008B42F0"/>
    <w:pPr>
      <w:overflowPunct/>
      <w:autoSpaceDE/>
      <w:autoSpaceDN/>
      <w:adjustRightInd/>
      <w:textAlignment w:val="auto"/>
    </w:pPr>
    <w:rPr>
      <w:rFonts w:ascii="Tahoma" w:hAnsi="Tahoma" w:cs="Tahoma"/>
      <w:sz w:val="16"/>
      <w:szCs w:val="16"/>
      <w:lang w:eastAsia="en-US"/>
    </w:rPr>
  </w:style>
  <w:style w:type="paragraph" w:customStyle="1" w:styleId="tabletext0">
    <w:name w:val="table text"/>
    <w:basedOn w:val="Normal"/>
    <w:next w:val="Normal"/>
    <w:rsid w:val="008B42F0"/>
    <w:rPr>
      <w:i/>
    </w:rPr>
  </w:style>
  <w:style w:type="paragraph" w:customStyle="1" w:styleId="TOC91">
    <w:name w:val="TOC 91"/>
    <w:basedOn w:val="TOC8"/>
    <w:rsid w:val="008B42F0"/>
    <w:pPr>
      <w:ind w:left="1418" w:hanging="1418"/>
    </w:pPr>
  </w:style>
  <w:style w:type="paragraph" w:customStyle="1" w:styleId="Caption1">
    <w:name w:val="Caption1"/>
    <w:basedOn w:val="Normal"/>
    <w:next w:val="Normal"/>
    <w:rsid w:val="008B42F0"/>
    <w:pPr>
      <w:spacing w:before="120" w:after="120"/>
    </w:pPr>
    <w:rPr>
      <w:b/>
    </w:rPr>
  </w:style>
  <w:style w:type="paragraph" w:customStyle="1" w:styleId="HE">
    <w:name w:val="HE"/>
    <w:basedOn w:val="Normal"/>
    <w:rsid w:val="008B42F0"/>
    <w:pPr>
      <w:spacing w:after="0"/>
    </w:pPr>
    <w:rPr>
      <w:b/>
    </w:rPr>
  </w:style>
  <w:style w:type="paragraph" w:customStyle="1" w:styleId="HO">
    <w:name w:val="HO"/>
    <w:basedOn w:val="Normal"/>
    <w:rsid w:val="008B42F0"/>
    <w:pPr>
      <w:spacing w:after="0"/>
      <w:jc w:val="right"/>
    </w:pPr>
    <w:rPr>
      <w:b/>
    </w:rPr>
  </w:style>
  <w:style w:type="paragraph" w:customStyle="1" w:styleId="WP">
    <w:name w:val="WP"/>
    <w:basedOn w:val="Normal"/>
    <w:rsid w:val="008B42F0"/>
    <w:pPr>
      <w:spacing w:after="0"/>
      <w:jc w:val="both"/>
    </w:pPr>
  </w:style>
  <w:style w:type="paragraph" w:customStyle="1" w:styleId="ZK">
    <w:name w:val="ZK"/>
    <w:rsid w:val="008B42F0"/>
    <w:pPr>
      <w:spacing w:after="240" w:line="240" w:lineRule="atLeast"/>
      <w:ind w:left="1191" w:right="113" w:hanging="1191"/>
    </w:pPr>
    <w:rPr>
      <w:lang w:val="en-GB" w:eastAsia="en-US"/>
    </w:rPr>
  </w:style>
  <w:style w:type="paragraph" w:customStyle="1" w:styleId="ZC">
    <w:name w:val="ZC"/>
    <w:rsid w:val="008B42F0"/>
    <w:pPr>
      <w:spacing w:line="360" w:lineRule="atLeast"/>
      <w:jc w:val="center"/>
    </w:pPr>
    <w:rPr>
      <w:lang w:val="en-GB" w:eastAsia="en-US"/>
    </w:rPr>
  </w:style>
  <w:style w:type="paragraph" w:customStyle="1" w:styleId="FooterCentred">
    <w:name w:val="FooterCentred"/>
    <w:basedOn w:val="Footer"/>
    <w:rsid w:val="008B42F0"/>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Normal"/>
    <w:rsid w:val="008B42F0"/>
  </w:style>
  <w:style w:type="paragraph" w:customStyle="1" w:styleId="NumberedList">
    <w:name w:val="Numbered List"/>
    <w:basedOn w:val="Para1"/>
    <w:rsid w:val="008B42F0"/>
    <w:pPr>
      <w:tabs>
        <w:tab w:val="left" w:pos="360"/>
      </w:tabs>
      <w:ind w:left="360" w:hanging="360"/>
    </w:pPr>
  </w:style>
  <w:style w:type="paragraph" w:customStyle="1" w:styleId="Para1">
    <w:name w:val="Para1"/>
    <w:basedOn w:val="Normal"/>
    <w:rsid w:val="008B42F0"/>
    <w:pPr>
      <w:spacing w:before="120" w:after="120"/>
    </w:pPr>
    <w:rPr>
      <w:lang w:val="en-US"/>
    </w:rPr>
  </w:style>
  <w:style w:type="paragraph" w:customStyle="1" w:styleId="Teststep">
    <w:name w:val="Test step"/>
    <w:basedOn w:val="Normal"/>
    <w:rsid w:val="008B42F0"/>
    <w:pPr>
      <w:tabs>
        <w:tab w:val="left" w:pos="720"/>
      </w:tabs>
      <w:spacing w:after="0"/>
      <w:ind w:left="720" w:hanging="720"/>
    </w:pPr>
  </w:style>
  <w:style w:type="paragraph" w:customStyle="1" w:styleId="TableTitle">
    <w:name w:val="TableTitle"/>
    <w:basedOn w:val="BodyText2"/>
    <w:next w:val="BodyText2"/>
    <w:rsid w:val="008B42F0"/>
    <w:pPr>
      <w:keepNext/>
      <w:keepLines/>
      <w:spacing w:after="60"/>
      <w:ind w:left="210"/>
      <w:jc w:val="center"/>
    </w:pPr>
    <w:rPr>
      <w:b/>
      <w:i w:val="0"/>
      <w:lang w:eastAsia="en-GB"/>
    </w:rPr>
  </w:style>
  <w:style w:type="paragraph" w:customStyle="1" w:styleId="TableofFigures1">
    <w:name w:val="Table of Figures1"/>
    <w:basedOn w:val="Normal"/>
    <w:next w:val="Normal"/>
    <w:rsid w:val="008B42F0"/>
    <w:pPr>
      <w:ind w:left="400" w:hanging="400"/>
      <w:jc w:val="center"/>
    </w:pPr>
    <w:rPr>
      <w:b/>
    </w:rPr>
  </w:style>
  <w:style w:type="paragraph" w:customStyle="1" w:styleId="table">
    <w:name w:val="table"/>
    <w:basedOn w:val="Normal"/>
    <w:next w:val="Normal"/>
    <w:rsid w:val="008B42F0"/>
    <w:pPr>
      <w:spacing w:after="0"/>
      <w:jc w:val="center"/>
    </w:pPr>
    <w:rPr>
      <w:lang w:val="en-US"/>
    </w:rPr>
  </w:style>
  <w:style w:type="paragraph" w:customStyle="1" w:styleId="t2">
    <w:name w:val="t2"/>
    <w:basedOn w:val="Normal"/>
    <w:rsid w:val="008B42F0"/>
    <w:pPr>
      <w:spacing w:after="0"/>
    </w:pPr>
  </w:style>
  <w:style w:type="paragraph" w:customStyle="1" w:styleId="CommentNokia">
    <w:name w:val="Comment Nokia"/>
    <w:basedOn w:val="Normal"/>
    <w:rsid w:val="008B42F0"/>
    <w:pPr>
      <w:tabs>
        <w:tab w:val="left" w:pos="360"/>
      </w:tabs>
      <w:ind w:left="360" w:hanging="360"/>
    </w:pPr>
    <w:rPr>
      <w:sz w:val="22"/>
      <w:lang w:val="en-US"/>
    </w:rPr>
  </w:style>
  <w:style w:type="paragraph" w:customStyle="1" w:styleId="Copyright">
    <w:name w:val="Copyright"/>
    <w:basedOn w:val="Normal"/>
    <w:rsid w:val="008B42F0"/>
    <w:pPr>
      <w:spacing w:after="0"/>
      <w:jc w:val="center"/>
    </w:pPr>
    <w:rPr>
      <w:rFonts w:ascii="Arial" w:hAnsi="Arial"/>
      <w:b/>
      <w:sz w:val="16"/>
      <w:lang w:eastAsia="ja-JP"/>
    </w:rPr>
  </w:style>
  <w:style w:type="paragraph" w:customStyle="1" w:styleId="Tdoctable">
    <w:name w:val="Tdoc_table"/>
    <w:rsid w:val="008B42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B42F0"/>
    <w:pPr>
      <w:spacing w:before="120"/>
      <w:outlineLvl w:val="2"/>
    </w:pPr>
    <w:rPr>
      <w:sz w:val="28"/>
    </w:rPr>
  </w:style>
  <w:style w:type="paragraph" w:customStyle="1" w:styleId="Heading2Head2A2">
    <w:name w:val="Heading 2.Head2A.2"/>
    <w:basedOn w:val="Heading1"/>
    <w:next w:val="Normal"/>
    <w:rsid w:val="008B42F0"/>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B42F0"/>
    <w:pPr>
      <w:spacing w:after="220"/>
    </w:pPr>
    <w:rPr>
      <w:b/>
      <w:lang w:val="en-US"/>
    </w:rPr>
  </w:style>
  <w:style w:type="paragraph" w:customStyle="1" w:styleId="berschrift2Head2A2">
    <w:name w:val="Überschrift 2.Head2A.2"/>
    <w:basedOn w:val="Heading1"/>
    <w:next w:val="Normal"/>
    <w:rsid w:val="008B42F0"/>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8B42F0"/>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8B42F0"/>
    <w:pPr>
      <w:tabs>
        <w:tab w:val="num" w:pos="644"/>
      </w:tabs>
      <w:overflowPunct/>
      <w:autoSpaceDE/>
      <w:autoSpaceDN/>
      <w:adjustRightInd/>
      <w:spacing w:after="0"/>
      <w:ind w:left="284"/>
      <w:textAlignment w:val="auto"/>
    </w:pPr>
  </w:style>
  <w:style w:type="paragraph" w:customStyle="1" w:styleId="Bullets">
    <w:name w:val="Bullets"/>
    <w:basedOn w:val="BodyText"/>
    <w:rsid w:val="008B42F0"/>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8B42F0"/>
  </w:style>
  <w:style w:type="character" w:customStyle="1" w:styleId="CRCoverPageChar">
    <w:name w:val="CR Cover Page Char"/>
    <w:link w:val="CRCoverPage"/>
    <w:rsid w:val="008B42F0"/>
    <w:rPr>
      <w:rFonts w:ascii="Arial" w:hAnsi="Arial"/>
      <w:lang w:val="en-GB" w:eastAsia="en-GB" w:bidi="ar-SA"/>
    </w:rPr>
  </w:style>
  <w:style w:type="paragraph" w:customStyle="1" w:styleId="1030302">
    <w:name w:val="样式 样式 标题 1 + 两端对齐 段前: 0.3 行 段后: 0.3 行 行距: 单倍行距 + 段前: 0.2 行 段后: ..."/>
    <w:basedOn w:val="Normal"/>
    <w:autoRedefine/>
    <w:rsid w:val="008B42F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42F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2F0407"/>
    <w:rPr>
      <w:rFonts w:eastAsia="Times New Roman"/>
      <w:lang w:eastAsia="ja-JP"/>
    </w:rPr>
  </w:style>
  <w:style w:type="character" w:customStyle="1" w:styleId="DateChar">
    <w:name w:val="Date Char"/>
    <w:link w:val="Date"/>
    <w:rsid w:val="002F0407"/>
    <w:rPr>
      <w:rFonts w:eastAsia="Times New Roman"/>
      <w:lang w:val="en-GB" w:eastAsia="ja-JP"/>
    </w:rPr>
  </w:style>
  <w:style w:type="paragraph" w:customStyle="1" w:styleId="NormalArial">
    <w:name w:val="Normal + Arial"/>
    <w:aliases w:val="9 pt,Right,Right:  0,24 cm,After:  0 pt"/>
    <w:basedOn w:val="Normal"/>
    <w:rsid w:val="002F0407"/>
    <w:pPr>
      <w:keepNext/>
      <w:keepLines/>
      <w:spacing w:after="0"/>
      <w:ind w:right="134"/>
      <w:jc w:val="right"/>
    </w:pPr>
    <w:rPr>
      <w:rFonts w:ascii="Arial" w:eastAsia="Times New Roman" w:hAnsi="Arial" w:cs="Arial"/>
      <w:sz w:val="18"/>
      <w:szCs w:val="18"/>
      <w:lang w:val="en-US" w:eastAsia="ja-JP"/>
    </w:rPr>
  </w:style>
  <w:style w:type="paragraph" w:customStyle="1" w:styleId="StyleTAC">
    <w:name w:val="Style TAC +"/>
    <w:basedOn w:val="TAC"/>
    <w:next w:val="TAC"/>
    <w:link w:val="StyleTACChar"/>
    <w:autoRedefine/>
    <w:rsid w:val="002F0407"/>
    <w:pPr>
      <w:overflowPunct/>
      <w:autoSpaceDE/>
      <w:autoSpaceDN/>
      <w:adjustRightInd/>
      <w:textAlignment w:val="auto"/>
    </w:pPr>
    <w:rPr>
      <w:rFonts w:eastAsia="Times New Roman" w:cs="Arial"/>
      <w:kern w:val="2"/>
      <w:szCs w:val="18"/>
      <w:lang w:eastAsia="ja-JP"/>
    </w:rPr>
  </w:style>
  <w:style w:type="character" w:customStyle="1" w:styleId="StyleTACChar">
    <w:name w:val="Style TAC + Char"/>
    <w:link w:val="StyleTAC"/>
    <w:rsid w:val="002F0407"/>
    <w:rPr>
      <w:rFonts w:ascii="Arial" w:eastAsia="Times New Roman" w:hAnsi="Arial" w:cs="Arial"/>
      <w:kern w:val="2"/>
      <w:sz w:val="18"/>
      <w:szCs w:val="18"/>
      <w:lang w:val="en-GB" w:eastAsia="ja-JP" w:bidi="ar-SA"/>
    </w:rPr>
  </w:style>
  <w:style w:type="character" w:customStyle="1" w:styleId="CharChar29">
    <w:name w:val="Char Char29"/>
    <w:rsid w:val="002F0407"/>
    <w:rPr>
      <w:rFonts w:ascii="Arial" w:hAnsi="Arial"/>
      <w:sz w:val="36"/>
      <w:lang w:val="en-GB" w:eastAsia="en-US" w:bidi="ar-SA"/>
    </w:rPr>
  </w:style>
  <w:style w:type="character" w:customStyle="1" w:styleId="CharChar28">
    <w:name w:val="Char Char28"/>
    <w:rsid w:val="002F0407"/>
    <w:rPr>
      <w:rFonts w:ascii="Arial" w:hAnsi="Arial"/>
      <w:sz w:val="32"/>
      <w:lang w:val="en-GB"/>
    </w:rPr>
  </w:style>
  <w:style w:type="character" w:customStyle="1" w:styleId="msoins00">
    <w:name w:val="msoins0"/>
    <w:rsid w:val="002F0407"/>
  </w:style>
  <w:style w:type="paragraph" w:customStyle="1" w:styleId="AC">
    <w:name w:val="AC"/>
    <w:basedOn w:val="Normal"/>
    <w:rsid w:val="00CB780E"/>
    <w:pPr>
      <w:widowControl w:val="0"/>
      <w:jc w:val="center"/>
    </w:pPr>
    <w:rPr>
      <w:rFonts w:ascii="Arial" w:eastAsia="Times New Roman"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204723">
      <w:bodyDiv w:val="1"/>
      <w:marLeft w:val="0"/>
      <w:marRight w:val="0"/>
      <w:marTop w:val="0"/>
      <w:marBottom w:val="0"/>
      <w:divBdr>
        <w:top w:val="none" w:sz="0" w:space="0" w:color="auto"/>
        <w:left w:val="none" w:sz="0" w:space="0" w:color="auto"/>
        <w:bottom w:val="none" w:sz="0" w:space="0" w:color="auto"/>
        <w:right w:val="none" w:sz="0" w:space="0" w:color="auto"/>
      </w:divBdr>
    </w:div>
    <w:div w:id="1027560099">
      <w:bodyDiv w:val="1"/>
      <w:marLeft w:val="0"/>
      <w:marRight w:val="0"/>
      <w:marTop w:val="0"/>
      <w:marBottom w:val="0"/>
      <w:divBdr>
        <w:top w:val="none" w:sz="0" w:space="0" w:color="auto"/>
        <w:left w:val="none" w:sz="0" w:space="0" w:color="auto"/>
        <w:bottom w:val="none" w:sz="0" w:space="0" w:color="auto"/>
        <w:right w:val="none" w:sz="0" w:space="0" w:color="auto"/>
      </w:divBdr>
      <w:divsChild>
        <w:div w:id="147671520">
          <w:marLeft w:val="0"/>
          <w:marRight w:val="0"/>
          <w:marTop w:val="0"/>
          <w:marBottom w:val="0"/>
          <w:divBdr>
            <w:top w:val="none" w:sz="0" w:space="0" w:color="auto"/>
            <w:left w:val="none" w:sz="0" w:space="0" w:color="auto"/>
            <w:bottom w:val="none" w:sz="0" w:space="0" w:color="auto"/>
            <w:right w:val="none" w:sz="0" w:space="0" w:color="auto"/>
          </w:divBdr>
        </w:div>
      </w:divsChild>
    </w:div>
    <w:div w:id="1340425336">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 w:id="1735276041">
      <w:bodyDiv w:val="1"/>
      <w:marLeft w:val="0"/>
      <w:marRight w:val="0"/>
      <w:marTop w:val="0"/>
      <w:marBottom w:val="0"/>
      <w:divBdr>
        <w:top w:val="none" w:sz="0" w:space="0" w:color="auto"/>
        <w:left w:val="none" w:sz="0" w:space="0" w:color="auto"/>
        <w:bottom w:val="none" w:sz="0" w:space="0" w:color="auto"/>
        <w:right w:val="none" w:sz="0" w:space="0" w:color="auto"/>
      </w:divBdr>
    </w:div>
    <w:div w:id="1753769155">
      <w:bodyDiv w:val="1"/>
      <w:marLeft w:val="0"/>
      <w:marRight w:val="0"/>
      <w:marTop w:val="0"/>
      <w:marBottom w:val="0"/>
      <w:divBdr>
        <w:top w:val="none" w:sz="0" w:space="0" w:color="auto"/>
        <w:left w:val="none" w:sz="0" w:space="0" w:color="auto"/>
        <w:bottom w:val="none" w:sz="0" w:space="0" w:color="auto"/>
        <w:right w:val="none" w:sz="0" w:space="0" w:color="auto"/>
      </w:divBdr>
    </w:div>
    <w:div w:id="205268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F5E5C-EE9F-441A-811E-D89DAE98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36.307</vt:lpstr>
    </vt:vector>
  </TitlesOfParts>
  <Company>Ericsson</Company>
  <LinksUpToDate>false</LinksUpToDate>
  <CharactersWithSpaces>5378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8)</dc:subject>
  <dc:creator>MCC Support</dc:creator>
  <cp:keywords>LTE, radio</cp:keywords>
  <cp:lastModifiedBy>corrections</cp:lastModifiedBy>
  <cp:revision>3</cp:revision>
  <cp:lastPrinted>1999-12-29T15:48:00Z</cp:lastPrinted>
  <dcterms:created xsi:type="dcterms:W3CDTF">2015-11-05T19:13:00Z</dcterms:created>
  <dcterms:modified xsi:type="dcterms:W3CDTF">2015-11-09T21:15:00Z</dcterms:modified>
</cp:coreProperties>
</file>